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1C7D76" w:rsidR="001E41F3" w:rsidRDefault="001E41F3">
      <w:pPr>
        <w:pStyle w:val="CRCoverPage"/>
        <w:tabs>
          <w:tab w:val="right" w:pos="9639"/>
        </w:tabs>
        <w:spacing w:after="0"/>
        <w:rPr>
          <w:b/>
          <w:i/>
          <w:noProof/>
          <w:sz w:val="28"/>
        </w:rPr>
      </w:pPr>
      <w:r>
        <w:rPr>
          <w:b/>
          <w:noProof/>
          <w:sz w:val="24"/>
        </w:rPr>
        <w:t>3GPP TSG-</w:t>
      </w:r>
      <w:r w:rsidR="00010082">
        <w:rPr>
          <w:b/>
          <w:noProof/>
          <w:sz w:val="24"/>
        </w:rPr>
        <w:t>RAN WG2</w:t>
      </w:r>
      <w:r w:rsidR="00C66BA2">
        <w:rPr>
          <w:b/>
          <w:noProof/>
          <w:sz w:val="24"/>
        </w:rPr>
        <w:t xml:space="preserve"> </w:t>
      </w:r>
      <w:r>
        <w:rPr>
          <w:b/>
          <w:noProof/>
          <w:sz w:val="24"/>
        </w:rPr>
        <w:t>Meeting #</w:t>
      </w:r>
      <w:r w:rsidR="00010082">
        <w:rPr>
          <w:b/>
          <w:noProof/>
          <w:sz w:val="24"/>
        </w:rPr>
        <w:t>123</w:t>
      </w:r>
      <w:r>
        <w:rPr>
          <w:b/>
          <w:i/>
          <w:noProof/>
          <w:sz w:val="28"/>
        </w:rPr>
        <w:tab/>
      </w:r>
      <w:r w:rsidR="00171F17" w:rsidRPr="00171F17">
        <w:rPr>
          <w:b/>
          <w:i/>
          <w:noProof/>
          <w:sz w:val="28"/>
        </w:rPr>
        <w:t>R2-2308664</w:t>
      </w:r>
    </w:p>
    <w:p w14:paraId="7CB45193" w14:textId="176B3FA8" w:rsidR="001E41F3" w:rsidRDefault="00010082" w:rsidP="005E2C44">
      <w:pPr>
        <w:pStyle w:val="CRCoverPage"/>
        <w:outlineLvl w:val="0"/>
        <w:rPr>
          <w:b/>
          <w:noProof/>
          <w:sz w:val="24"/>
        </w:rPr>
      </w:pPr>
      <w:r w:rsidRPr="00010082">
        <w:rPr>
          <w:b/>
          <w:noProof/>
          <w:sz w:val="24"/>
        </w:rPr>
        <w:t>Toulouse, France, 21th – 25th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6C9FA" w:rsidR="001E41F3" w:rsidRPr="00410371" w:rsidRDefault="00010082"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D354D" w:rsidR="001E41F3" w:rsidRPr="00410371" w:rsidRDefault="005F1BB5" w:rsidP="0001008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F4FE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28C88" w:rsidR="001E41F3" w:rsidRPr="00410371" w:rsidRDefault="00010082">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9EF38" w:rsidR="00F25D98" w:rsidRDefault="0041162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AE6D9" w:rsidR="00F25D98" w:rsidRDefault="004116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1662" w14:paraId="58300953" w14:textId="77777777" w:rsidTr="00547111">
        <w:tc>
          <w:tcPr>
            <w:tcW w:w="1843" w:type="dxa"/>
            <w:tcBorders>
              <w:top w:val="single" w:sz="4" w:space="0" w:color="auto"/>
              <w:left w:val="single" w:sz="4" w:space="0" w:color="auto"/>
            </w:tcBorders>
          </w:tcPr>
          <w:p w14:paraId="05B2F3A2" w14:textId="77777777" w:rsidR="005D1662" w:rsidRDefault="005D1662" w:rsidP="005D16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9DB5F" w:rsidR="005D1662" w:rsidRDefault="00D974D8" w:rsidP="005D1662">
            <w:pPr>
              <w:pStyle w:val="CRCoverPage"/>
              <w:spacing w:after="0"/>
              <w:ind w:left="100"/>
              <w:rPr>
                <w:noProof/>
              </w:rPr>
            </w:pPr>
            <w:r w:rsidRPr="00D974D8">
              <w:t>RRC Running CR for R18 NR coverage enhancements</w:t>
            </w:r>
          </w:p>
        </w:tc>
      </w:tr>
      <w:tr w:rsidR="005D1662" w14:paraId="05C08479" w14:textId="77777777" w:rsidTr="00547111">
        <w:tc>
          <w:tcPr>
            <w:tcW w:w="1843" w:type="dxa"/>
            <w:tcBorders>
              <w:left w:val="single" w:sz="4" w:space="0" w:color="auto"/>
            </w:tcBorders>
          </w:tcPr>
          <w:p w14:paraId="45E29F53" w14:textId="77777777" w:rsidR="005D1662" w:rsidRDefault="005D1662" w:rsidP="005D1662">
            <w:pPr>
              <w:pStyle w:val="CRCoverPage"/>
              <w:spacing w:after="0"/>
              <w:rPr>
                <w:b/>
                <w:i/>
                <w:noProof/>
                <w:sz w:val="8"/>
                <w:szCs w:val="8"/>
              </w:rPr>
            </w:pPr>
          </w:p>
        </w:tc>
        <w:tc>
          <w:tcPr>
            <w:tcW w:w="7797" w:type="dxa"/>
            <w:gridSpan w:val="10"/>
            <w:tcBorders>
              <w:right w:val="single" w:sz="4" w:space="0" w:color="auto"/>
            </w:tcBorders>
          </w:tcPr>
          <w:p w14:paraId="22071BC1" w14:textId="77777777" w:rsidR="005D1662" w:rsidRDefault="005D1662" w:rsidP="005D1662">
            <w:pPr>
              <w:pStyle w:val="CRCoverPage"/>
              <w:spacing w:after="0"/>
              <w:rPr>
                <w:noProof/>
                <w:sz w:val="8"/>
                <w:szCs w:val="8"/>
              </w:rPr>
            </w:pPr>
          </w:p>
        </w:tc>
      </w:tr>
      <w:tr w:rsidR="005D1662" w14:paraId="46D5D7C2" w14:textId="77777777" w:rsidTr="00547111">
        <w:tc>
          <w:tcPr>
            <w:tcW w:w="1843" w:type="dxa"/>
            <w:tcBorders>
              <w:left w:val="single" w:sz="4" w:space="0" w:color="auto"/>
            </w:tcBorders>
          </w:tcPr>
          <w:p w14:paraId="45A6C2C4" w14:textId="77777777" w:rsidR="005D1662" w:rsidRDefault="005D1662" w:rsidP="005D16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62FA0" w:rsidR="005D1662" w:rsidRDefault="005D1662" w:rsidP="005D1662">
            <w:pPr>
              <w:pStyle w:val="CRCoverPage"/>
              <w:spacing w:after="0"/>
              <w:ind w:left="100"/>
              <w:rPr>
                <w:noProof/>
              </w:rPr>
            </w:pPr>
            <w:r>
              <w:rPr>
                <w:noProof/>
              </w:rPr>
              <w:t>Huawei, Hisilicon</w:t>
            </w:r>
          </w:p>
        </w:tc>
      </w:tr>
      <w:tr w:rsidR="005D1662" w14:paraId="4196B218" w14:textId="77777777" w:rsidTr="00547111">
        <w:tc>
          <w:tcPr>
            <w:tcW w:w="1843" w:type="dxa"/>
            <w:tcBorders>
              <w:left w:val="single" w:sz="4" w:space="0" w:color="auto"/>
            </w:tcBorders>
          </w:tcPr>
          <w:p w14:paraId="14C300BA" w14:textId="77777777" w:rsidR="005D1662" w:rsidRDefault="005D1662" w:rsidP="005D16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A0160" w:rsidR="005D1662" w:rsidRDefault="005D1662" w:rsidP="005D1662">
            <w:pPr>
              <w:pStyle w:val="CRCoverPage"/>
              <w:spacing w:after="0"/>
              <w:ind w:left="100"/>
              <w:rPr>
                <w:noProof/>
              </w:rPr>
            </w:pPr>
            <w:r>
              <w:rPr>
                <w:noProof/>
              </w:rPr>
              <w:t>RAN2</w:t>
            </w:r>
          </w:p>
        </w:tc>
      </w:tr>
      <w:tr w:rsidR="005D1662" w14:paraId="76303739" w14:textId="77777777" w:rsidTr="00547111">
        <w:tc>
          <w:tcPr>
            <w:tcW w:w="1843" w:type="dxa"/>
            <w:tcBorders>
              <w:left w:val="single" w:sz="4" w:space="0" w:color="auto"/>
            </w:tcBorders>
          </w:tcPr>
          <w:p w14:paraId="4D3B1657" w14:textId="77777777" w:rsidR="005D1662" w:rsidRDefault="005D1662" w:rsidP="005D1662">
            <w:pPr>
              <w:pStyle w:val="CRCoverPage"/>
              <w:spacing w:after="0"/>
              <w:rPr>
                <w:b/>
                <w:i/>
                <w:noProof/>
                <w:sz w:val="8"/>
                <w:szCs w:val="8"/>
              </w:rPr>
            </w:pPr>
          </w:p>
        </w:tc>
        <w:tc>
          <w:tcPr>
            <w:tcW w:w="7797" w:type="dxa"/>
            <w:gridSpan w:val="10"/>
            <w:tcBorders>
              <w:right w:val="single" w:sz="4" w:space="0" w:color="auto"/>
            </w:tcBorders>
          </w:tcPr>
          <w:p w14:paraId="6ED4D65A" w14:textId="77777777" w:rsidR="005D1662" w:rsidRDefault="005D1662" w:rsidP="005D1662">
            <w:pPr>
              <w:pStyle w:val="CRCoverPage"/>
              <w:spacing w:after="0"/>
              <w:rPr>
                <w:noProof/>
                <w:sz w:val="8"/>
                <w:szCs w:val="8"/>
              </w:rPr>
            </w:pPr>
          </w:p>
        </w:tc>
      </w:tr>
      <w:tr w:rsidR="005D1662" w14:paraId="50563E52" w14:textId="77777777" w:rsidTr="00547111">
        <w:tc>
          <w:tcPr>
            <w:tcW w:w="1843" w:type="dxa"/>
            <w:tcBorders>
              <w:left w:val="single" w:sz="4" w:space="0" w:color="auto"/>
            </w:tcBorders>
          </w:tcPr>
          <w:p w14:paraId="32C381B7" w14:textId="77777777" w:rsidR="005D1662" w:rsidRDefault="005D1662" w:rsidP="005D166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726379" w:rsidR="005D1662" w:rsidRDefault="005D1662" w:rsidP="005D1662">
            <w:pPr>
              <w:pStyle w:val="CRCoverPage"/>
              <w:spacing w:after="0"/>
              <w:ind w:left="100"/>
              <w:rPr>
                <w:noProof/>
              </w:rPr>
            </w:pPr>
            <w:r w:rsidRPr="00D83BCF">
              <w:t>NR_</w:t>
            </w:r>
            <w:r>
              <w:t>cov</w:t>
            </w:r>
            <w:r w:rsidRPr="00D83BCF">
              <w:t>_enh</w:t>
            </w:r>
            <w:r>
              <w:t>2</w:t>
            </w:r>
            <w:r w:rsidRPr="00D83BCF">
              <w:t>-Core</w:t>
            </w:r>
          </w:p>
        </w:tc>
        <w:tc>
          <w:tcPr>
            <w:tcW w:w="567" w:type="dxa"/>
            <w:tcBorders>
              <w:left w:val="nil"/>
            </w:tcBorders>
          </w:tcPr>
          <w:p w14:paraId="61A86BCF" w14:textId="77777777" w:rsidR="005D1662" w:rsidRDefault="005D1662" w:rsidP="005D1662">
            <w:pPr>
              <w:pStyle w:val="CRCoverPage"/>
              <w:spacing w:after="0"/>
              <w:ind w:right="100"/>
              <w:rPr>
                <w:noProof/>
              </w:rPr>
            </w:pPr>
          </w:p>
        </w:tc>
        <w:tc>
          <w:tcPr>
            <w:tcW w:w="1417" w:type="dxa"/>
            <w:gridSpan w:val="3"/>
            <w:tcBorders>
              <w:left w:val="nil"/>
            </w:tcBorders>
          </w:tcPr>
          <w:p w14:paraId="153CBFB1" w14:textId="77777777" w:rsidR="005D1662" w:rsidRDefault="005D1662" w:rsidP="005D16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85661" w:rsidR="005D1662" w:rsidRDefault="005D1662" w:rsidP="005D1662">
            <w:pPr>
              <w:pStyle w:val="CRCoverPage"/>
              <w:spacing w:after="0"/>
              <w:ind w:left="100"/>
              <w:rPr>
                <w:noProof/>
              </w:rPr>
            </w:pPr>
            <w:r>
              <w:rPr>
                <w:noProof/>
              </w:rPr>
              <w:t>2023-08-21</w:t>
            </w:r>
          </w:p>
        </w:tc>
      </w:tr>
      <w:tr w:rsidR="005D1662" w14:paraId="690C7843" w14:textId="77777777" w:rsidTr="00547111">
        <w:tc>
          <w:tcPr>
            <w:tcW w:w="1843" w:type="dxa"/>
            <w:tcBorders>
              <w:left w:val="single" w:sz="4" w:space="0" w:color="auto"/>
            </w:tcBorders>
          </w:tcPr>
          <w:p w14:paraId="17A1A642" w14:textId="77777777" w:rsidR="005D1662" w:rsidRDefault="005D1662" w:rsidP="005D1662">
            <w:pPr>
              <w:pStyle w:val="CRCoverPage"/>
              <w:spacing w:after="0"/>
              <w:rPr>
                <w:b/>
                <w:i/>
                <w:noProof/>
                <w:sz w:val="8"/>
                <w:szCs w:val="8"/>
              </w:rPr>
            </w:pPr>
          </w:p>
        </w:tc>
        <w:tc>
          <w:tcPr>
            <w:tcW w:w="1986" w:type="dxa"/>
            <w:gridSpan w:val="4"/>
          </w:tcPr>
          <w:p w14:paraId="2F73FCFB" w14:textId="77777777" w:rsidR="005D1662" w:rsidRDefault="005D1662" w:rsidP="005D1662">
            <w:pPr>
              <w:pStyle w:val="CRCoverPage"/>
              <w:spacing w:after="0"/>
              <w:rPr>
                <w:noProof/>
                <w:sz w:val="8"/>
                <w:szCs w:val="8"/>
              </w:rPr>
            </w:pPr>
          </w:p>
        </w:tc>
        <w:tc>
          <w:tcPr>
            <w:tcW w:w="2267" w:type="dxa"/>
            <w:gridSpan w:val="2"/>
          </w:tcPr>
          <w:p w14:paraId="0FBCFC35" w14:textId="77777777" w:rsidR="005D1662" w:rsidRDefault="005D1662" w:rsidP="005D1662">
            <w:pPr>
              <w:pStyle w:val="CRCoverPage"/>
              <w:spacing w:after="0"/>
              <w:rPr>
                <w:noProof/>
                <w:sz w:val="8"/>
                <w:szCs w:val="8"/>
              </w:rPr>
            </w:pPr>
          </w:p>
        </w:tc>
        <w:tc>
          <w:tcPr>
            <w:tcW w:w="1417" w:type="dxa"/>
            <w:gridSpan w:val="3"/>
          </w:tcPr>
          <w:p w14:paraId="60243A9E" w14:textId="77777777" w:rsidR="005D1662" w:rsidRDefault="005D1662" w:rsidP="005D1662">
            <w:pPr>
              <w:pStyle w:val="CRCoverPage"/>
              <w:spacing w:after="0"/>
              <w:rPr>
                <w:noProof/>
                <w:sz w:val="8"/>
                <w:szCs w:val="8"/>
              </w:rPr>
            </w:pPr>
          </w:p>
        </w:tc>
        <w:tc>
          <w:tcPr>
            <w:tcW w:w="2127" w:type="dxa"/>
            <w:tcBorders>
              <w:right w:val="single" w:sz="4" w:space="0" w:color="auto"/>
            </w:tcBorders>
          </w:tcPr>
          <w:p w14:paraId="68E9B688" w14:textId="77777777" w:rsidR="005D1662" w:rsidRDefault="005D1662" w:rsidP="005D1662">
            <w:pPr>
              <w:pStyle w:val="CRCoverPage"/>
              <w:spacing w:after="0"/>
              <w:rPr>
                <w:noProof/>
                <w:sz w:val="8"/>
                <w:szCs w:val="8"/>
              </w:rPr>
            </w:pPr>
          </w:p>
        </w:tc>
      </w:tr>
      <w:tr w:rsidR="005D1662" w14:paraId="13D4AF59" w14:textId="77777777" w:rsidTr="00547111">
        <w:trPr>
          <w:cantSplit/>
        </w:trPr>
        <w:tc>
          <w:tcPr>
            <w:tcW w:w="1843" w:type="dxa"/>
            <w:tcBorders>
              <w:left w:val="single" w:sz="4" w:space="0" w:color="auto"/>
            </w:tcBorders>
          </w:tcPr>
          <w:p w14:paraId="1E6EA205" w14:textId="77777777" w:rsidR="005D1662" w:rsidRDefault="005D1662" w:rsidP="005D1662">
            <w:pPr>
              <w:pStyle w:val="CRCoverPage"/>
              <w:tabs>
                <w:tab w:val="right" w:pos="1759"/>
              </w:tabs>
              <w:spacing w:after="0"/>
              <w:rPr>
                <w:b/>
                <w:i/>
                <w:noProof/>
              </w:rPr>
            </w:pPr>
            <w:r>
              <w:rPr>
                <w:b/>
                <w:i/>
                <w:noProof/>
              </w:rPr>
              <w:t>Category:</w:t>
            </w:r>
          </w:p>
        </w:tc>
        <w:tc>
          <w:tcPr>
            <w:tcW w:w="851" w:type="dxa"/>
            <w:shd w:val="pct30" w:color="FFFF00" w:fill="auto"/>
          </w:tcPr>
          <w:p w14:paraId="154A6113" w14:textId="049BBCE3" w:rsidR="005D1662" w:rsidRDefault="005D1662" w:rsidP="005D1662">
            <w:pPr>
              <w:pStyle w:val="CRCoverPage"/>
              <w:spacing w:after="0"/>
              <w:ind w:left="100" w:right="-609"/>
              <w:rPr>
                <w:b/>
                <w:noProof/>
              </w:rPr>
            </w:pPr>
            <w:r>
              <w:rPr>
                <w:b/>
                <w:noProof/>
              </w:rPr>
              <w:t>B</w:t>
            </w:r>
          </w:p>
        </w:tc>
        <w:tc>
          <w:tcPr>
            <w:tcW w:w="3402" w:type="dxa"/>
            <w:gridSpan w:val="5"/>
            <w:tcBorders>
              <w:left w:val="nil"/>
            </w:tcBorders>
          </w:tcPr>
          <w:p w14:paraId="617AE5C6" w14:textId="77777777" w:rsidR="005D1662" w:rsidRDefault="005D1662" w:rsidP="005D1662">
            <w:pPr>
              <w:pStyle w:val="CRCoverPage"/>
              <w:spacing w:after="0"/>
              <w:rPr>
                <w:noProof/>
              </w:rPr>
            </w:pPr>
          </w:p>
        </w:tc>
        <w:tc>
          <w:tcPr>
            <w:tcW w:w="1417" w:type="dxa"/>
            <w:gridSpan w:val="3"/>
            <w:tcBorders>
              <w:left w:val="nil"/>
            </w:tcBorders>
          </w:tcPr>
          <w:p w14:paraId="42CDCEE5" w14:textId="77777777" w:rsidR="005D1662" w:rsidRDefault="005D1662" w:rsidP="005D16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580DC" w:rsidR="005D1662" w:rsidRDefault="005D1662" w:rsidP="0046412C">
            <w:pPr>
              <w:pStyle w:val="CRCoverPage"/>
              <w:spacing w:after="0"/>
              <w:ind w:left="100"/>
              <w:rPr>
                <w:noProof/>
              </w:rPr>
            </w:pPr>
            <w:r>
              <w:rPr>
                <w:noProof/>
              </w:rPr>
              <w:t>Rel-1</w:t>
            </w:r>
            <w:r w:rsidR="0046412C">
              <w:rPr>
                <w:noProof/>
              </w:rPr>
              <w:t>8</w:t>
            </w:r>
          </w:p>
        </w:tc>
      </w:tr>
      <w:tr w:rsidR="005D1662" w14:paraId="30122F0C" w14:textId="77777777" w:rsidTr="00547111">
        <w:tc>
          <w:tcPr>
            <w:tcW w:w="1843" w:type="dxa"/>
            <w:tcBorders>
              <w:left w:val="single" w:sz="4" w:space="0" w:color="auto"/>
              <w:bottom w:val="single" w:sz="4" w:space="0" w:color="auto"/>
            </w:tcBorders>
          </w:tcPr>
          <w:p w14:paraId="615796D0" w14:textId="77777777" w:rsidR="005D1662" w:rsidRDefault="005D1662" w:rsidP="005D1662">
            <w:pPr>
              <w:pStyle w:val="CRCoverPage"/>
              <w:spacing w:after="0"/>
              <w:rPr>
                <w:b/>
                <w:i/>
                <w:noProof/>
              </w:rPr>
            </w:pPr>
          </w:p>
        </w:tc>
        <w:tc>
          <w:tcPr>
            <w:tcW w:w="4677" w:type="dxa"/>
            <w:gridSpan w:val="8"/>
            <w:tcBorders>
              <w:bottom w:val="single" w:sz="4" w:space="0" w:color="auto"/>
            </w:tcBorders>
          </w:tcPr>
          <w:p w14:paraId="78418D37" w14:textId="77777777" w:rsidR="005D1662" w:rsidRDefault="005D1662" w:rsidP="005D16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D1662" w:rsidRDefault="005D1662" w:rsidP="005D166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5D1662" w:rsidRPr="007C2097" w:rsidRDefault="005D1662" w:rsidP="005D16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1662" w14:paraId="7FBEB8E7" w14:textId="77777777" w:rsidTr="00547111">
        <w:tc>
          <w:tcPr>
            <w:tcW w:w="1843" w:type="dxa"/>
          </w:tcPr>
          <w:p w14:paraId="44A3A604" w14:textId="77777777" w:rsidR="005D1662" w:rsidRDefault="005D1662" w:rsidP="005D1662">
            <w:pPr>
              <w:pStyle w:val="CRCoverPage"/>
              <w:spacing w:after="0"/>
              <w:rPr>
                <w:b/>
                <w:i/>
                <w:noProof/>
                <w:sz w:val="8"/>
                <w:szCs w:val="8"/>
              </w:rPr>
            </w:pPr>
          </w:p>
        </w:tc>
        <w:tc>
          <w:tcPr>
            <w:tcW w:w="7797" w:type="dxa"/>
            <w:gridSpan w:val="10"/>
          </w:tcPr>
          <w:p w14:paraId="5524CC4E" w14:textId="77777777" w:rsidR="005D1662" w:rsidRDefault="005D1662" w:rsidP="005D1662">
            <w:pPr>
              <w:pStyle w:val="CRCoverPage"/>
              <w:spacing w:after="0"/>
              <w:rPr>
                <w:noProof/>
                <w:sz w:val="8"/>
                <w:szCs w:val="8"/>
              </w:rPr>
            </w:pPr>
          </w:p>
        </w:tc>
      </w:tr>
      <w:tr w:rsidR="005D1662" w14:paraId="1256F52C" w14:textId="77777777" w:rsidTr="00547111">
        <w:tc>
          <w:tcPr>
            <w:tcW w:w="2694" w:type="dxa"/>
            <w:gridSpan w:val="2"/>
            <w:tcBorders>
              <w:top w:val="single" w:sz="4" w:space="0" w:color="auto"/>
              <w:left w:val="single" w:sz="4" w:space="0" w:color="auto"/>
            </w:tcBorders>
          </w:tcPr>
          <w:p w14:paraId="52C87DB0" w14:textId="77777777" w:rsidR="005D1662" w:rsidRDefault="005D1662" w:rsidP="005D16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E19EC" w:rsidR="005D1662" w:rsidRDefault="005D1662" w:rsidP="005D1662">
            <w:pPr>
              <w:pStyle w:val="CRCoverPage"/>
              <w:spacing w:after="0"/>
              <w:rPr>
                <w:noProof/>
              </w:rPr>
            </w:pPr>
            <w:r>
              <w:rPr>
                <w:noProof/>
                <w:lang w:eastAsia="zh-CN"/>
              </w:rPr>
              <w:t>In Rel-18, new functionalities were agreed for NR to further enhance coverage, which require RRC protocol modifications.</w:t>
            </w:r>
          </w:p>
        </w:tc>
      </w:tr>
      <w:tr w:rsidR="005D1662" w14:paraId="4CA74D09" w14:textId="77777777" w:rsidTr="00547111">
        <w:tc>
          <w:tcPr>
            <w:tcW w:w="2694" w:type="dxa"/>
            <w:gridSpan w:val="2"/>
            <w:tcBorders>
              <w:left w:val="single" w:sz="4" w:space="0" w:color="auto"/>
            </w:tcBorders>
          </w:tcPr>
          <w:p w14:paraId="2D0866D6" w14:textId="77777777" w:rsidR="005D1662" w:rsidRDefault="005D1662" w:rsidP="005D1662">
            <w:pPr>
              <w:pStyle w:val="CRCoverPage"/>
              <w:spacing w:after="0"/>
              <w:rPr>
                <w:b/>
                <w:i/>
                <w:noProof/>
                <w:sz w:val="8"/>
                <w:szCs w:val="8"/>
              </w:rPr>
            </w:pPr>
          </w:p>
        </w:tc>
        <w:tc>
          <w:tcPr>
            <w:tcW w:w="6946" w:type="dxa"/>
            <w:gridSpan w:val="9"/>
            <w:tcBorders>
              <w:right w:val="single" w:sz="4" w:space="0" w:color="auto"/>
            </w:tcBorders>
          </w:tcPr>
          <w:p w14:paraId="365DEF04" w14:textId="77777777" w:rsidR="005D1662" w:rsidRDefault="005D1662" w:rsidP="005D1662">
            <w:pPr>
              <w:pStyle w:val="CRCoverPage"/>
              <w:spacing w:after="0"/>
              <w:rPr>
                <w:noProof/>
                <w:sz w:val="8"/>
                <w:szCs w:val="8"/>
              </w:rPr>
            </w:pPr>
          </w:p>
        </w:tc>
      </w:tr>
      <w:tr w:rsidR="005D1662" w14:paraId="21016551" w14:textId="77777777" w:rsidTr="00547111">
        <w:tc>
          <w:tcPr>
            <w:tcW w:w="2694" w:type="dxa"/>
            <w:gridSpan w:val="2"/>
            <w:tcBorders>
              <w:left w:val="single" w:sz="4" w:space="0" w:color="auto"/>
            </w:tcBorders>
          </w:tcPr>
          <w:p w14:paraId="49433147" w14:textId="77777777" w:rsidR="005D1662" w:rsidRDefault="005D1662" w:rsidP="005D16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451A26" w:rsidR="005D1662" w:rsidRDefault="005D1662" w:rsidP="005D1662">
            <w:pPr>
              <w:pStyle w:val="CRCoverPage"/>
              <w:spacing w:after="0"/>
              <w:rPr>
                <w:noProof/>
              </w:rPr>
            </w:pPr>
            <w:r>
              <w:rPr>
                <w:noProof/>
                <w:lang w:eastAsia="zh-CN"/>
              </w:rPr>
              <w:t>New RRC parameters for coverage enhancement</w:t>
            </w:r>
          </w:p>
        </w:tc>
      </w:tr>
      <w:tr w:rsidR="005D1662" w14:paraId="1F886379" w14:textId="77777777" w:rsidTr="00547111">
        <w:tc>
          <w:tcPr>
            <w:tcW w:w="2694" w:type="dxa"/>
            <w:gridSpan w:val="2"/>
            <w:tcBorders>
              <w:left w:val="single" w:sz="4" w:space="0" w:color="auto"/>
            </w:tcBorders>
          </w:tcPr>
          <w:p w14:paraId="4D989623" w14:textId="77777777" w:rsidR="005D1662" w:rsidRDefault="005D1662" w:rsidP="005D1662">
            <w:pPr>
              <w:pStyle w:val="CRCoverPage"/>
              <w:spacing w:after="0"/>
              <w:rPr>
                <w:b/>
                <w:i/>
                <w:noProof/>
                <w:sz w:val="8"/>
                <w:szCs w:val="8"/>
              </w:rPr>
            </w:pPr>
          </w:p>
        </w:tc>
        <w:tc>
          <w:tcPr>
            <w:tcW w:w="6946" w:type="dxa"/>
            <w:gridSpan w:val="9"/>
            <w:tcBorders>
              <w:right w:val="single" w:sz="4" w:space="0" w:color="auto"/>
            </w:tcBorders>
          </w:tcPr>
          <w:p w14:paraId="71C4A204" w14:textId="77777777" w:rsidR="005D1662" w:rsidRDefault="005D1662" w:rsidP="005D1662">
            <w:pPr>
              <w:pStyle w:val="CRCoverPage"/>
              <w:spacing w:after="0"/>
              <w:rPr>
                <w:noProof/>
                <w:sz w:val="8"/>
                <w:szCs w:val="8"/>
              </w:rPr>
            </w:pPr>
          </w:p>
        </w:tc>
      </w:tr>
      <w:tr w:rsidR="005D1662" w14:paraId="678D7BF9" w14:textId="77777777" w:rsidTr="00547111">
        <w:tc>
          <w:tcPr>
            <w:tcW w:w="2694" w:type="dxa"/>
            <w:gridSpan w:val="2"/>
            <w:tcBorders>
              <w:left w:val="single" w:sz="4" w:space="0" w:color="auto"/>
              <w:bottom w:val="single" w:sz="4" w:space="0" w:color="auto"/>
            </w:tcBorders>
          </w:tcPr>
          <w:p w14:paraId="4E5CE1B6" w14:textId="77777777" w:rsidR="005D1662" w:rsidRDefault="005D1662" w:rsidP="005D16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6E9DE" w:rsidR="005D1662" w:rsidRDefault="005D1662" w:rsidP="005D1662">
            <w:pPr>
              <w:pStyle w:val="CRCoverPage"/>
              <w:spacing w:after="0"/>
              <w:rPr>
                <w:noProof/>
              </w:rPr>
            </w:pPr>
            <w:r>
              <w:rPr>
                <w:noProof/>
                <w:lang w:eastAsia="zh-CN"/>
              </w:rPr>
              <w:t xml:space="preserve">NR enhancements related to </w:t>
            </w:r>
            <w:r w:rsidRPr="00A06C31">
              <w:rPr>
                <w:rFonts w:hint="eastAsia"/>
                <w:noProof/>
                <w:lang w:eastAsia="zh-CN"/>
              </w:rPr>
              <w:t>R18</w:t>
            </w:r>
            <w:r w:rsidRPr="00A06C31">
              <w:rPr>
                <w:noProof/>
                <w:lang w:eastAsia="zh-CN"/>
              </w:rPr>
              <w:t xml:space="preserve"> </w:t>
            </w:r>
            <w:r w:rsidRPr="00A06C31">
              <w:rPr>
                <w:rFonts w:hint="eastAsia"/>
                <w:noProof/>
                <w:lang w:eastAsia="zh-CN"/>
              </w:rPr>
              <w:t>coverag</w:t>
            </w:r>
            <w:r>
              <w:rPr>
                <w:noProof/>
                <w:lang w:eastAsia="zh-CN"/>
              </w:rPr>
              <w:t>e enhancement cannot be supported in Rel-18.</w:t>
            </w:r>
          </w:p>
        </w:tc>
      </w:tr>
      <w:tr w:rsidR="005D1662" w14:paraId="034AF533" w14:textId="77777777" w:rsidTr="00547111">
        <w:tc>
          <w:tcPr>
            <w:tcW w:w="2694" w:type="dxa"/>
            <w:gridSpan w:val="2"/>
          </w:tcPr>
          <w:p w14:paraId="39D9EB5B" w14:textId="77777777" w:rsidR="005D1662" w:rsidRDefault="005D1662" w:rsidP="005D1662">
            <w:pPr>
              <w:pStyle w:val="CRCoverPage"/>
              <w:spacing w:after="0"/>
              <w:rPr>
                <w:b/>
                <w:i/>
                <w:noProof/>
                <w:sz w:val="8"/>
                <w:szCs w:val="8"/>
              </w:rPr>
            </w:pPr>
          </w:p>
        </w:tc>
        <w:tc>
          <w:tcPr>
            <w:tcW w:w="6946" w:type="dxa"/>
            <w:gridSpan w:val="9"/>
          </w:tcPr>
          <w:p w14:paraId="7826CB1C" w14:textId="77777777" w:rsidR="005D1662" w:rsidRDefault="005D1662" w:rsidP="005D1662">
            <w:pPr>
              <w:pStyle w:val="CRCoverPage"/>
              <w:spacing w:after="0"/>
              <w:rPr>
                <w:noProof/>
                <w:sz w:val="8"/>
                <w:szCs w:val="8"/>
              </w:rPr>
            </w:pPr>
          </w:p>
        </w:tc>
      </w:tr>
      <w:tr w:rsidR="005D1662" w14:paraId="6A17D7AC" w14:textId="77777777" w:rsidTr="00547111">
        <w:tc>
          <w:tcPr>
            <w:tcW w:w="2694" w:type="dxa"/>
            <w:gridSpan w:val="2"/>
            <w:tcBorders>
              <w:top w:val="single" w:sz="4" w:space="0" w:color="auto"/>
              <w:left w:val="single" w:sz="4" w:space="0" w:color="auto"/>
            </w:tcBorders>
          </w:tcPr>
          <w:p w14:paraId="6DAD5B19" w14:textId="77777777" w:rsidR="005D1662" w:rsidRDefault="005D1662" w:rsidP="005D16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10CC9" w:rsidR="005D1662" w:rsidRDefault="00BC152C" w:rsidP="005D1662">
            <w:pPr>
              <w:pStyle w:val="CRCoverPage"/>
              <w:spacing w:after="0"/>
              <w:ind w:left="100"/>
              <w:rPr>
                <w:noProof/>
                <w:lang w:eastAsia="zh-CN"/>
              </w:rPr>
            </w:pPr>
            <w:r>
              <w:rPr>
                <w:rFonts w:hint="eastAsia"/>
                <w:noProof/>
                <w:lang w:eastAsia="zh-CN"/>
              </w:rPr>
              <w:t>6</w:t>
            </w:r>
            <w:r>
              <w:rPr>
                <w:noProof/>
                <w:lang w:eastAsia="zh-CN"/>
              </w:rPr>
              <w:t>.2.2</w:t>
            </w:r>
            <w:r>
              <w:rPr>
                <w:rFonts w:hint="eastAsia"/>
                <w:noProof/>
                <w:lang w:eastAsia="zh-CN"/>
              </w:rPr>
              <w:t>,</w:t>
            </w:r>
            <w:r>
              <w:rPr>
                <w:noProof/>
                <w:lang w:eastAsia="zh-CN"/>
              </w:rPr>
              <w:t xml:space="preserve"> </w:t>
            </w:r>
            <w:r w:rsidR="005D1662">
              <w:rPr>
                <w:rFonts w:hint="eastAsia"/>
                <w:noProof/>
                <w:lang w:eastAsia="zh-CN"/>
              </w:rPr>
              <w:t>6</w:t>
            </w:r>
            <w:r w:rsidR="005D1662">
              <w:rPr>
                <w:noProof/>
                <w:lang w:eastAsia="zh-CN"/>
              </w:rPr>
              <w:t>.3.2</w:t>
            </w:r>
          </w:p>
        </w:tc>
      </w:tr>
      <w:tr w:rsidR="005D1662" w14:paraId="56E1E6C3" w14:textId="77777777" w:rsidTr="00547111">
        <w:tc>
          <w:tcPr>
            <w:tcW w:w="2694" w:type="dxa"/>
            <w:gridSpan w:val="2"/>
            <w:tcBorders>
              <w:left w:val="single" w:sz="4" w:space="0" w:color="auto"/>
            </w:tcBorders>
          </w:tcPr>
          <w:p w14:paraId="2FB9DE77" w14:textId="77777777" w:rsidR="005D1662" w:rsidRDefault="005D1662" w:rsidP="005D1662">
            <w:pPr>
              <w:pStyle w:val="CRCoverPage"/>
              <w:spacing w:after="0"/>
              <w:rPr>
                <w:b/>
                <w:i/>
                <w:noProof/>
                <w:sz w:val="8"/>
                <w:szCs w:val="8"/>
              </w:rPr>
            </w:pPr>
          </w:p>
        </w:tc>
        <w:tc>
          <w:tcPr>
            <w:tcW w:w="6946" w:type="dxa"/>
            <w:gridSpan w:val="9"/>
            <w:tcBorders>
              <w:right w:val="single" w:sz="4" w:space="0" w:color="auto"/>
            </w:tcBorders>
          </w:tcPr>
          <w:p w14:paraId="0898542D" w14:textId="77777777" w:rsidR="005D1662" w:rsidRDefault="005D1662" w:rsidP="005D1662">
            <w:pPr>
              <w:pStyle w:val="CRCoverPage"/>
              <w:spacing w:after="0"/>
              <w:rPr>
                <w:noProof/>
                <w:sz w:val="8"/>
                <w:szCs w:val="8"/>
              </w:rPr>
            </w:pPr>
          </w:p>
        </w:tc>
      </w:tr>
      <w:tr w:rsidR="005D1662" w14:paraId="76F95A8B" w14:textId="77777777" w:rsidTr="00547111">
        <w:tc>
          <w:tcPr>
            <w:tcW w:w="2694" w:type="dxa"/>
            <w:gridSpan w:val="2"/>
            <w:tcBorders>
              <w:left w:val="single" w:sz="4" w:space="0" w:color="auto"/>
            </w:tcBorders>
          </w:tcPr>
          <w:p w14:paraId="335EAB52" w14:textId="77777777" w:rsidR="005D1662" w:rsidRDefault="005D1662" w:rsidP="005D16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1662" w:rsidRDefault="005D1662" w:rsidP="005D16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1662" w:rsidRDefault="005D1662" w:rsidP="005D1662">
            <w:pPr>
              <w:pStyle w:val="CRCoverPage"/>
              <w:spacing w:after="0"/>
              <w:jc w:val="center"/>
              <w:rPr>
                <w:b/>
                <w:caps/>
                <w:noProof/>
              </w:rPr>
            </w:pPr>
            <w:r>
              <w:rPr>
                <w:b/>
                <w:caps/>
                <w:noProof/>
              </w:rPr>
              <w:t>N</w:t>
            </w:r>
          </w:p>
        </w:tc>
        <w:tc>
          <w:tcPr>
            <w:tcW w:w="2977" w:type="dxa"/>
            <w:gridSpan w:val="4"/>
          </w:tcPr>
          <w:p w14:paraId="304CCBCB" w14:textId="77777777" w:rsidR="005D1662" w:rsidRDefault="005D1662" w:rsidP="005D16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1662" w:rsidRDefault="005D1662" w:rsidP="005D1662">
            <w:pPr>
              <w:pStyle w:val="CRCoverPage"/>
              <w:spacing w:after="0"/>
              <w:ind w:left="99"/>
              <w:rPr>
                <w:noProof/>
              </w:rPr>
            </w:pPr>
          </w:p>
        </w:tc>
      </w:tr>
      <w:tr w:rsidR="005D1662" w14:paraId="34ACE2EB" w14:textId="77777777" w:rsidTr="00547111">
        <w:tc>
          <w:tcPr>
            <w:tcW w:w="2694" w:type="dxa"/>
            <w:gridSpan w:val="2"/>
            <w:tcBorders>
              <w:left w:val="single" w:sz="4" w:space="0" w:color="auto"/>
            </w:tcBorders>
          </w:tcPr>
          <w:p w14:paraId="571382F3" w14:textId="77777777" w:rsidR="005D1662" w:rsidRDefault="005D1662" w:rsidP="005D16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1662" w:rsidRDefault="005D1662" w:rsidP="005D1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FDA9E" w:rsidR="005D1662" w:rsidRDefault="005D1662" w:rsidP="005D166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D1662" w:rsidRDefault="005D1662" w:rsidP="005D16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1662" w:rsidRDefault="005D1662" w:rsidP="005D1662">
            <w:pPr>
              <w:pStyle w:val="CRCoverPage"/>
              <w:spacing w:after="0"/>
              <w:ind w:left="99"/>
              <w:rPr>
                <w:noProof/>
              </w:rPr>
            </w:pPr>
            <w:r>
              <w:rPr>
                <w:noProof/>
              </w:rPr>
              <w:t xml:space="preserve">TS/TR ... CR ... </w:t>
            </w:r>
          </w:p>
        </w:tc>
      </w:tr>
      <w:tr w:rsidR="005D1662" w14:paraId="446DDBAC" w14:textId="77777777" w:rsidTr="00547111">
        <w:tc>
          <w:tcPr>
            <w:tcW w:w="2694" w:type="dxa"/>
            <w:gridSpan w:val="2"/>
            <w:tcBorders>
              <w:left w:val="single" w:sz="4" w:space="0" w:color="auto"/>
            </w:tcBorders>
          </w:tcPr>
          <w:p w14:paraId="678A1AA6" w14:textId="77777777" w:rsidR="005D1662" w:rsidRDefault="005D1662" w:rsidP="005D16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1662" w:rsidRDefault="005D1662" w:rsidP="005D1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2AF7E" w:rsidR="005D1662" w:rsidRDefault="005D1662" w:rsidP="005D16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D1662" w:rsidRDefault="005D1662" w:rsidP="005D16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1662" w:rsidRDefault="005D1662" w:rsidP="005D1662">
            <w:pPr>
              <w:pStyle w:val="CRCoverPage"/>
              <w:spacing w:after="0"/>
              <w:ind w:left="99"/>
              <w:rPr>
                <w:noProof/>
              </w:rPr>
            </w:pPr>
            <w:r>
              <w:rPr>
                <w:noProof/>
              </w:rPr>
              <w:t xml:space="preserve">TS/TR ... CR ... </w:t>
            </w:r>
          </w:p>
        </w:tc>
      </w:tr>
      <w:tr w:rsidR="005D1662" w14:paraId="55C714D2" w14:textId="77777777" w:rsidTr="00547111">
        <w:tc>
          <w:tcPr>
            <w:tcW w:w="2694" w:type="dxa"/>
            <w:gridSpan w:val="2"/>
            <w:tcBorders>
              <w:left w:val="single" w:sz="4" w:space="0" w:color="auto"/>
            </w:tcBorders>
          </w:tcPr>
          <w:p w14:paraId="45913E62" w14:textId="77777777" w:rsidR="005D1662" w:rsidRDefault="005D1662" w:rsidP="005D16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1662" w:rsidRDefault="005D1662" w:rsidP="005D1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37BA5" w:rsidR="005D1662" w:rsidRDefault="005D1662" w:rsidP="005D166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D1662" w:rsidRDefault="005D1662" w:rsidP="005D16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1662" w:rsidRDefault="005D1662" w:rsidP="005D1662">
            <w:pPr>
              <w:pStyle w:val="CRCoverPage"/>
              <w:spacing w:after="0"/>
              <w:ind w:left="99"/>
              <w:rPr>
                <w:noProof/>
              </w:rPr>
            </w:pPr>
            <w:r>
              <w:rPr>
                <w:noProof/>
              </w:rPr>
              <w:t xml:space="preserve">TS/TR ... CR ... </w:t>
            </w:r>
          </w:p>
        </w:tc>
      </w:tr>
      <w:tr w:rsidR="005D1662" w14:paraId="60DF82CC" w14:textId="77777777" w:rsidTr="008863B9">
        <w:tc>
          <w:tcPr>
            <w:tcW w:w="2694" w:type="dxa"/>
            <w:gridSpan w:val="2"/>
            <w:tcBorders>
              <w:left w:val="single" w:sz="4" w:space="0" w:color="auto"/>
            </w:tcBorders>
          </w:tcPr>
          <w:p w14:paraId="517696CD" w14:textId="77777777" w:rsidR="005D1662" w:rsidRDefault="005D1662" w:rsidP="005D1662">
            <w:pPr>
              <w:pStyle w:val="CRCoverPage"/>
              <w:spacing w:after="0"/>
              <w:rPr>
                <w:b/>
                <w:i/>
                <w:noProof/>
              </w:rPr>
            </w:pPr>
          </w:p>
        </w:tc>
        <w:tc>
          <w:tcPr>
            <w:tcW w:w="6946" w:type="dxa"/>
            <w:gridSpan w:val="9"/>
            <w:tcBorders>
              <w:right w:val="single" w:sz="4" w:space="0" w:color="auto"/>
            </w:tcBorders>
          </w:tcPr>
          <w:p w14:paraId="4D84207F" w14:textId="77777777" w:rsidR="005D1662" w:rsidRDefault="005D1662" w:rsidP="005D1662">
            <w:pPr>
              <w:pStyle w:val="CRCoverPage"/>
              <w:spacing w:after="0"/>
              <w:rPr>
                <w:noProof/>
              </w:rPr>
            </w:pPr>
          </w:p>
        </w:tc>
      </w:tr>
      <w:tr w:rsidR="005D1662" w14:paraId="556B87B6" w14:textId="77777777" w:rsidTr="008863B9">
        <w:tc>
          <w:tcPr>
            <w:tcW w:w="2694" w:type="dxa"/>
            <w:gridSpan w:val="2"/>
            <w:tcBorders>
              <w:left w:val="single" w:sz="4" w:space="0" w:color="auto"/>
              <w:bottom w:val="single" w:sz="4" w:space="0" w:color="auto"/>
            </w:tcBorders>
          </w:tcPr>
          <w:p w14:paraId="79A9C411" w14:textId="77777777" w:rsidR="005D1662" w:rsidRDefault="005D1662" w:rsidP="005D16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1662" w:rsidRDefault="005D1662" w:rsidP="005D1662">
            <w:pPr>
              <w:pStyle w:val="CRCoverPage"/>
              <w:spacing w:after="0"/>
              <w:ind w:left="100"/>
              <w:rPr>
                <w:noProof/>
              </w:rPr>
            </w:pPr>
          </w:p>
        </w:tc>
      </w:tr>
      <w:tr w:rsidR="005D1662" w:rsidRPr="008863B9" w14:paraId="45BFE792" w14:textId="77777777" w:rsidTr="008863B9">
        <w:tc>
          <w:tcPr>
            <w:tcW w:w="2694" w:type="dxa"/>
            <w:gridSpan w:val="2"/>
            <w:tcBorders>
              <w:top w:val="single" w:sz="4" w:space="0" w:color="auto"/>
              <w:bottom w:val="single" w:sz="4" w:space="0" w:color="auto"/>
            </w:tcBorders>
          </w:tcPr>
          <w:p w14:paraId="194242DD" w14:textId="77777777" w:rsidR="005D1662" w:rsidRPr="008863B9" w:rsidRDefault="005D1662" w:rsidP="005D16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1662" w:rsidRPr="008863B9" w:rsidRDefault="005D1662" w:rsidP="005D1662">
            <w:pPr>
              <w:pStyle w:val="CRCoverPage"/>
              <w:spacing w:after="0"/>
              <w:ind w:left="100"/>
              <w:rPr>
                <w:noProof/>
                <w:sz w:val="8"/>
                <w:szCs w:val="8"/>
              </w:rPr>
            </w:pPr>
          </w:p>
        </w:tc>
      </w:tr>
      <w:tr w:rsidR="005D16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1662" w:rsidRDefault="005D1662" w:rsidP="005D16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1662" w:rsidRDefault="005D1662" w:rsidP="005D16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12819A" w14:textId="77777777" w:rsidR="005D1662" w:rsidRPr="005D1662" w:rsidRDefault="005D1662" w:rsidP="005D16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089"/>
      <w:bookmarkStart w:id="2" w:name="_Toc139045408"/>
      <w:bookmarkStart w:id="3" w:name="_Hlk54206646"/>
      <w:r w:rsidRPr="005D1662">
        <w:rPr>
          <w:rFonts w:ascii="Arial" w:eastAsia="Times New Roman" w:hAnsi="Arial"/>
          <w:sz w:val="28"/>
          <w:lang w:eastAsia="ja-JP"/>
        </w:rPr>
        <w:lastRenderedPageBreak/>
        <w:t>6.2.2</w:t>
      </w:r>
      <w:r w:rsidRPr="005D1662">
        <w:rPr>
          <w:rFonts w:ascii="Arial" w:eastAsia="Times New Roman" w:hAnsi="Arial"/>
          <w:sz w:val="28"/>
          <w:lang w:eastAsia="ja-JP"/>
        </w:rPr>
        <w:tab/>
        <w:t>Message definitions</w:t>
      </w:r>
      <w:bookmarkEnd w:id="1"/>
      <w:bookmarkEnd w:id="2"/>
    </w:p>
    <w:bookmarkEnd w:id="3"/>
    <w:p w14:paraId="0D4D046A" w14:textId="77777777" w:rsidR="005D1662" w:rsidRDefault="005D1662" w:rsidP="005D1662">
      <w:pPr>
        <w:rPr>
          <w:lang w:eastAsia="zh-CN"/>
        </w:rPr>
      </w:pPr>
      <w:r>
        <w:rPr>
          <w:lang w:eastAsia="zh-CN"/>
        </w:rPr>
        <w:t>&lt;Omitted text&gt;</w:t>
      </w:r>
    </w:p>
    <w:p w14:paraId="389D04EF" w14:textId="77777777" w:rsidR="005D1662" w:rsidRPr="005D1662" w:rsidRDefault="005D1662" w:rsidP="005D166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4" w:name="_Toc60777125"/>
      <w:bookmarkStart w:id="5" w:name="_Toc139045447"/>
      <w:r w:rsidRPr="005D1662">
        <w:rPr>
          <w:rFonts w:ascii="Arial" w:eastAsia="Times New Roman" w:hAnsi="Arial"/>
          <w:sz w:val="24"/>
          <w:lang w:eastAsia="ja-JP"/>
        </w:rPr>
        <w:t>–</w:t>
      </w:r>
      <w:r w:rsidRPr="005D1662">
        <w:rPr>
          <w:rFonts w:ascii="Arial" w:eastAsia="Times New Roman" w:hAnsi="Arial"/>
          <w:sz w:val="24"/>
          <w:lang w:eastAsia="ja-JP"/>
        </w:rPr>
        <w:tab/>
      </w:r>
      <w:r w:rsidRPr="005D1662">
        <w:rPr>
          <w:rFonts w:ascii="Arial" w:eastAsia="Times New Roman" w:hAnsi="Arial"/>
          <w:i/>
          <w:noProof/>
          <w:sz w:val="24"/>
          <w:lang w:eastAsia="ja-JP"/>
        </w:rPr>
        <w:t>SIB1</w:t>
      </w:r>
      <w:bookmarkEnd w:id="4"/>
      <w:bookmarkEnd w:id="5"/>
    </w:p>
    <w:p w14:paraId="7AD32747" w14:textId="77777777" w:rsidR="005D1662" w:rsidRPr="005D1662" w:rsidRDefault="005D1662" w:rsidP="005D1662">
      <w:pPr>
        <w:overflowPunct w:val="0"/>
        <w:autoSpaceDE w:val="0"/>
        <w:autoSpaceDN w:val="0"/>
        <w:adjustRightInd w:val="0"/>
        <w:textAlignment w:val="baseline"/>
        <w:rPr>
          <w:rFonts w:eastAsia="Times New Roman"/>
          <w:lang w:eastAsia="ja-JP"/>
        </w:rPr>
      </w:pPr>
      <w:r w:rsidRPr="005D1662">
        <w:rPr>
          <w:rFonts w:eastAsia="Times New Roman"/>
          <w:i/>
          <w:lang w:eastAsia="ja-JP"/>
        </w:rPr>
        <w:t>SIB1</w:t>
      </w:r>
      <w:r w:rsidRPr="005D1662">
        <w:rPr>
          <w:rFonts w:eastAsia="Times New Roman"/>
          <w:lang w:eastAsia="ja-JP"/>
        </w:rPr>
        <w:t xml:space="preserve"> contains information relevant when evaluating if a UE is allowed to access a cell and defines the scheduling of other system information.</w:t>
      </w:r>
      <w:r w:rsidRPr="005D1662">
        <w:rPr>
          <w:rFonts w:eastAsia="Times New Roman"/>
          <w:i/>
          <w:lang w:eastAsia="ja-JP"/>
        </w:rPr>
        <w:t xml:space="preserve"> </w:t>
      </w:r>
      <w:r w:rsidRPr="005D1662">
        <w:rPr>
          <w:rFonts w:eastAsia="Times New Roman"/>
          <w:lang w:eastAsia="ja-JP"/>
        </w:rPr>
        <w:t>It also contains radio resource configuration information that is common for all UEs and barring information applied to the unified access control.</w:t>
      </w:r>
    </w:p>
    <w:p w14:paraId="1196C28F" w14:textId="77777777" w:rsidR="005D1662" w:rsidRPr="005D1662" w:rsidRDefault="005D1662" w:rsidP="005D1662">
      <w:pPr>
        <w:overflowPunct w:val="0"/>
        <w:autoSpaceDE w:val="0"/>
        <w:autoSpaceDN w:val="0"/>
        <w:adjustRightInd w:val="0"/>
        <w:ind w:left="568" w:hanging="284"/>
        <w:textAlignment w:val="baseline"/>
        <w:rPr>
          <w:rFonts w:eastAsia="Times New Roman"/>
          <w:lang w:eastAsia="ja-JP"/>
        </w:rPr>
      </w:pPr>
      <w:r w:rsidRPr="005D1662">
        <w:rPr>
          <w:rFonts w:eastAsia="Times New Roman"/>
          <w:lang w:eastAsia="ja-JP"/>
        </w:rPr>
        <w:t>Signalling radio bearer: N/A</w:t>
      </w:r>
    </w:p>
    <w:p w14:paraId="5FB2B3DA" w14:textId="77777777" w:rsidR="005D1662" w:rsidRPr="005D1662" w:rsidRDefault="005D1662" w:rsidP="005D1662">
      <w:pPr>
        <w:overflowPunct w:val="0"/>
        <w:autoSpaceDE w:val="0"/>
        <w:autoSpaceDN w:val="0"/>
        <w:adjustRightInd w:val="0"/>
        <w:ind w:left="568" w:hanging="284"/>
        <w:textAlignment w:val="baseline"/>
        <w:rPr>
          <w:rFonts w:eastAsia="Times New Roman"/>
          <w:lang w:eastAsia="ja-JP"/>
        </w:rPr>
      </w:pPr>
      <w:r w:rsidRPr="005D1662">
        <w:rPr>
          <w:rFonts w:eastAsia="Times New Roman"/>
          <w:lang w:eastAsia="ja-JP"/>
        </w:rPr>
        <w:t>RLC-SAP: TM</w:t>
      </w:r>
    </w:p>
    <w:p w14:paraId="65AA8C1B" w14:textId="77777777" w:rsidR="005D1662" w:rsidRPr="005D1662" w:rsidRDefault="005D1662" w:rsidP="005D1662">
      <w:pPr>
        <w:overflowPunct w:val="0"/>
        <w:autoSpaceDE w:val="0"/>
        <w:autoSpaceDN w:val="0"/>
        <w:adjustRightInd w:val="0"/>
        <w:ind w:left="568" w:hanging="284"/>
        <w:textAlignment w:val="baseline"/>
        <w:rPr>
          <w:rFonts w:eastAsia="Times New Roman"/>
          <w:lang w:eastAsia="ja-JP"/>
        </w:rPr>
      </w:pPr>
      <w:r w:rsidRPr="005D1662">
        <w:rPr>
          <w:rFonts w:eastAsia="Times New Roman"/>
          <w:lang w:eastAsia="ja-JP"/>
        </w:rPr>
        <w:t>Logical channels: BCCH</w:t>
      </w:r>
    </w:p>
    <w:p w14:paraId="5ACDE6D0" w14:textId="77777777" w:rsidR="005D1662" w:rsidRPr="005D1662" w:rsidRDefault="005D1662" w:rsidP="005D1662">
      <w:pPr>
        <w:overflowPunct w:val="0"/>
        <w:autoSpaceDE w:val="0"/>
        <w:autoSpaceDN w:val="0"/>
        <w:adjustRightInd w:val="0"/>
        <w:ind w:left="568" w:hanging="284"/>
        <w:textAlignment w:val="baseline"/>
        <w:rPr>
          <w:rFonts w:eastAsia="Times New Roman"/>
          <w:lang w:eastAsia="ja-JP"/>
        </w:rPr>
      </w:pPr>
      <w:r w:rsidRPr="005D1662">
        <w:rPr>
          <w:rFonts w:eastAsia="Times New Roman"/>
          <w:lang w:eastAsia="ja-JP"/>
        </w:rPr>
        <w:t>Direction: Network to UE</w:t>
      </w:r>
    </w:p>
    <w:p w14:paraId="281C8ED5" w14:textId="77777777" w:rsidR="005D1662" w:rsidRPr="005D1662" w:rsidRDefault="005D1662" w:rsidP="005D166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D1662">
        <w:rPr>
          <w:rFonts w:ascii="Arial" w:eastAsia="Times New Roman" w:hAnsi="Arial"/>
          <w:b/>
          <w:bCs/>
          <w:i/>
          <w:iCs/>
          <w:lang w:eastAsia="ja-JP"/>
        </w:rPr>
        <w:t xml:space="preserve">SIB1 </w:t>
      </w:r>
      <w:r w:rsidRPr="005D1662">
        <w:rPr>
          <w:rFonts w:ascii="Arial" w:eastAsia="Times New Roman" w:hAnsi="Arial"/>
          <w:b/>
          <w:bCs/>
          <w:iCs/>
          <w:lang w:eastAsia="ja-JP"/>
        </w:rPr>
        <w:t>message</w:t>
      </w:r>
    </w:p>
    <w:p w14:paraId="6AA04FFA"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color w:val="808080"/>
          <w:sz w:val="16"/>
          <w:lang w:eastAsia="en-GB"/>
        </w:rPr>
        <w:t>-- ASN1START</w:t>
      </w:r>
    </w:p>
    <w:p w14:paraId="2329186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color w:val="808080"/>
          <w:sz w:val="16"/>
          <w:lang w:eastAsia="en-GB"/>
        </w:rPr>
        <w:t>-- TAG-SIB1-START</w:t>
      </w:r>
    </w:p>
    <w:p w14:paraId="7A9A783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03C54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SIB1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12B41E3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cellSelectionInfo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22F813A0"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q-RxLevMin                          Q-RxLevMin,</w:t>
      </w:r>
    </w:p>
    <w:p w14:paraId="2215AD54"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q-RxLevMinOffset                    </w:t>
      </w:r>
      <w:r w:rsidRPr="005D1662">
        <w:rPr>
          <w:rFonts w:ascii="Courier New" w:eastAsia="Times New Roman" w:hAnsi="Courier New"/>
          <w:noProof/>
          <w:color w:val="993366"/>
          <w:sz w:val="16"/>
          <w:lang w:eastAsia="en-GB"/>
        </w:rPr>
        <w:t>INTEGER</w:t>
      </w:r>
      <w:r w:rsidRPr="005D1662">
        <w:rPr>
          <w:rFonts w:ascii="Courier New" w:eastAsia="Times New Roman" w:hAnsi="Courier New"/>
          <w:noProof/>
          <w:sz w:val="16"/>
          <w:lang w:eastAsia="en-GB"/>
        </w:rPr>
        <w:t xml:space="preserve"> (1..8)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34A73EF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q-RxLevMinSUL                       Q-RxLevMin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0F266BB6"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q-QualMin                           Q-QualMin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4FFED585"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q-QualMinOffset                     </w:t>
      </w:r>
      <w:r w:rsidRPr="005D1662">
        <w:rPr>
          <w:rFonts w:ascii="Courier New" w:eastAsia="Times New Roman" w:hAnsi="Courier New"/>
          <w:noProof/>
          <w:color w:val="993366"/>
          <w:sz w:val="16"/>
          <w:lang w:eastAsia="en-GB"/>
        </w:rPr>
        <w:t>INTEGER</w:t>
      </w:r>
      <w:r w:rsidRPr="005D1662">
        <w:rPr>
          <w:rFonts w:ascii="Courier New" w:eastAsia="Times New Roman" w:hAnsi="Courier New"/>
          <w:noProof/>
          <w:sz w:val="16"/>
          <w:lang w:eastAsia="en-GB"/>
        </w:rPr>
        <w:t xml:space="preserve"> (1..8)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7E52363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Cond Standalone</w:t>
      </w:r>
    </w:p>
    <w:p w14:paraId="32F5DEB4"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cellAccessRelatedInfo               CellAccessRelatedInfo,</w:t>
      </w:r>
    </w:p>
    <w:p w14:paraId="1D6D5E42"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connEstFailureControl               ConnEstFailureControl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07C5CCA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si-SchedulingInfo                   SI-SchedulingInfo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4A49628F"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servingCellConfigCommon             ServingCellConfigCommonSIB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7C56E8C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ims-EmergencySupport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2D2C2807"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eCallOverIMS-Support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12086E63"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ue-TimersAndConstants               UE-TimersAndConstants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687F7745"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uac-BarringInfo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7D0F91D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uac-BarringForCommon                UAC-BarringPerCatList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5959F383"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uac-BarringPerPLMN-List             UAC-BarringPerPLMN-List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6ADFDAB4"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uac-BarringInfoSetList              UAC-BarringInfoSetList,</w:t>
      </w:r>
    </w:p>
    <w:p w14:paraId="28D61DBC"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uac-AccessCategory1-SelectionAssistanceInfo </w:t>
      </w:r>
      <w:r w:rsidRPr="005D1662">
        <w:rPr>
          <w:rFonts w:ascii="Courier New" w:eastAsia="Times New Roman" w:hAnsi="Courier New"/>
          <w:noProof/>
          <w:color w:val="993366"/>
          <w:sz w:val="16"/>
          <w:lang w:eastAsia="en-GB"/>
        </w:rPr>
        <w:t>CHOICE</w:t>
      </w:r>
      <w:r w:rsidRPr="005D1662">
        <w:rPr>
          <w:rFonts w:ascii="Courier New" w:eastAsia="Times New Roman" w:hAnsi="Courier New"/>
          <w:noProof/>
          <w:sz w:val="16"/>
          <w:lang w:eastAsia="en-GB"/>
        </w:rPr>
        <w:t xml:space="preserve"> {</w:t>
      </w:r>
    </w:p>
    <w:p w14:paraId="393F6FF7"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plmnCommon                           UAC-AccessCategory1-SelectionAssistanceInfo,</w:t>
      </w:r>
    </w:p>
    <w:p w14:paraId="51B7392F"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individualPLMNList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SIZE</w:t>
      </w:r>
      <w:r w:rsidRPr="005D1662">
        <w:rPr>
          <w:rFonts w:ascii="Courier New" w:eastAsia="Times New Roman" w:hAnsi="Courier New"/>
          <w:noProof/>
          <w:sz w:val="16"/>
          <w:lang w:eastAsia="en-GB"/>
        </w:rPr>
        <w:t xml:space="preserve"> (2..maxPLMN))</w:t>
      </w:r>
      <w:r w:rsidRPr="005D1662">
        <w:rPr>
          <w:rFonts w:ascii="Courier New" w:eastAsia="Times New Roman" w:hAnsi="Courier New"/>
          <w:noProof/>
          <w:color w:val="993366"/>
          <w:sz w:val="16"/>
          <w:lang w:eastAsia="en-GB"/>
        </w:rPr>
        <w:t xml:space="preserve"> OF</w:t>
      </w:r>
      <w:r w:rsidRPr="005D1662">
        <w:rPr>
          <w:rFonts w:ascii="Courier New" w:eastAsia="Times New Roman" w:hAnsi="Courier New"/>
          <w:noProof/>
          <w:sz w:val="16"/>
          <w:lang w:eastAsia="en-GB"/>
        </w:rPr>
        <w:t xml:space="preserve"> UAC-AccessCategory1-SelectionAssistanceInfo</w:t>
      </w:r>
    </w:p>
    <w:p w14:paraId="7D19B3D6"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5E150AEE"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685145C5"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useFullResumeID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10EE7355"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lateNonCriticalExtension            </w:t>
      </w:r>
      <w:r w:rsidRPr="005D1662">
        <w:rPr>
          <w:rFonts w:ascii="Courier New" w:eastAsia="Times New Roman" w:hAnsi="Courier New"/>
          <w:noProof/>
          <w:color w:val="993366"/>
          <w:sz w:val="16"/>
          <w:lang w:eastAsia="en-GB"/>
        </w:rPr>
        <w:t>OCTET</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STRING</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w:t>
      </w:r>
    </w:p>
    <w:p w14:paraId="26CB3269"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nonCriticalExtension                SIB1-v1610-IEs                                                  </w:t>
      </w:r>
      <w:r w:rsidRPr="005D1662">
        <w:rPr>
          <w:rFonts w:ascii="Courier New" w:eastAsia="Times New Roman" w:hAnsi="Courier New"/>
          <w:noProof/>
          <w:color w:val="993366"/>
          <w:sz w:val="16"/>
          <w:lang w:eastAsia="en-GB"/>
        </w:rPr>
        <w:t>OPTIONAL</w:t>
      </w:r>
    </w:p>
    <w:p w14:paraId="5C59B844"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lastRenderedPageBreak/>
        <w:t>}</w:t>
      </w:r>
    </w:p>
    <w:p w14:paraId="78FEE589"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B8BAFE"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SIB1-v1610-IEs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7AEA96C9"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idleModeMeasurementsEUTRA-r16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14A7882C"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idleModeMeasurementsNR-r16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7A1FA9DE"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posSI-SchedulingInfo-r16         PosSI-SchedulingInfo-r16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2BC4981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nonCriticalExtension             SIB1-v1630-IEs                                                     </w:t>
      </w:r>
      <w:r w:rsidRPr="005D1662">
        <w:rPr>
          <w:rFonts w:ascii="Courier New" w:eastAsia="Times New Roman" w:hAnsi="Courier New"/>
          <w:noProof/>
          <w:color w:val="993366"/>
          <w:sz w:val="16"/>
          <w:lang w:eastAsia="en-GB"/>
        </w:rPr>
        <w:t>OPTIONAL</w:t>
      </w:r>
    </w:p>
    <w:p w14:paraId="300BA0A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w:t>
      </w:r>
    </w:p>
    <w:p w14:paraId="491F92B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4B7095"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SIB1-v1630-IEs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782AEDA0"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uac-BarringInfo-v1630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21EB09B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uac-AC1-SelectAssistInfo-r16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SIZE</w:t>
      </w:r>
      <w:r w:rsidRPr="005D1662">
        <w:rPr>
          <w:rFonts w:ascii="Courier New" w:eastAsia="Times New Roman" w:hAnsi="Courier New"/>
          <w:noProof/>
          <w:sz w:val="16"/>
          <w:lang w:eastAsia="en-GB"/>
        </w:rPr>
        <w:t xml:space="preserve"> (2..maxPLMN))</w:t>
      </w:r>
      <w:r w:rsidRPr="005D1662">
        <w:rPr>
          <w:rFonts w:ascii="Courier New" w:eastAsia="Times New Roman" w:hAnsi="Courier New"/>
          <w:noProof/>
          <w:color w:val="993366"/>
          <w:sz w:val="16"/>
          <w:lang w:eastAsia="en-GB"/>
        </w:rPr>
        <w:t xml:space="preserve"> OF</w:t>
      </w:r>
      <w:r w:rsidRPr="005D1662">
        <w:rPr>
          <w:rFonts w:ascii="Courier New" w:eastAsia="Times New Roman" w:hAnsi="Courier New"/>
          <w:noProof/>
          <w:sz w:val="16"/>
          <w:lang w:eastAsia="en-GB"/>
        </w:rPr>
        <w:t xml:space="preserve"> UAC-AC1-SelectAssistInfo-r16</w:t>
      </w:r>
    </w:p>
    <w:p w14:paraId="50E15FD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7125ABB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nonCriticalExtension             SIB1-v1700-IEs                                                     </w:t>
      </w:r>
      <w:r w:rsidRPr="005D1662">
        <w:rPr>
          <w:rFonts w:ascii="Courier New" w:eastAsia="Times New Roman" w:hAnsi="Courier New"/>
          <w:noProof/>
          <w:color w:val="993366"/>
          <w:sz w:val="16"/>
          <w:lang w:eastAsia="en-GB"/>
        </w:rPr>
        <w:t>OPTIONAL</w:t>
      </w:r>
    </w:p>
    <w:p w14:paraId="4D388C2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w:t>
      </w:r>
    </w:p>
    <w:p w14:paraId="0D668353"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C8CCF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SIB1-v1700-IEs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226CC47A"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hsdn-Cell-r17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41BA497F"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uac-BarringInfo-v1700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22A26A6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uac-BarringInfoSetList-v1700         UAC-BarringInfoSetList-v1700</w:t>
      </w:r>
    </w:p>
    <w:p w14:paraId="4BD9908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Cond MINT</w:t>
      </w:r>
    </w:p>
    <w:p w14:paraId="748B002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w:t>
      </w:r>
      <w:r w:rsidRPr="005D1662">
        <w:rPr>
          <w:rFonts w:ascii="Courier New" w:eastAsia="宋体" w:hAnsi="Courier New"/>
          <w:noProof/>
          <w:sz w:val="16"/>
          <w:lang w:eastAsia="en-GB"/>
        </w:rPr>
        <w:t>sdt</w:t>
      </w:r>
      <w:r w:rsidRPr="005D1662">
        <w:rPr>
          <w:rFonts w:ascii="Courier New" w:eastAsia="Times New Roman" w:hAnsi="Courier New"/>
          <w:noProof/>
          <w:sz w:val="16"/>
          <w:lang w:eastAsia="en-GB"/>
        </w:rPr>
        <w:t>-</w:t>
      </w:r>
      <w:r w:rsidRPr="005D1662">
        <w:rPr>
          <w:rFonts w:ascii="Courier New" w:eastAsia="宋体" w:hAnsi="Courier New"/>
          <w:noProof/>
          <w:sz w:val="16"/>
          <w:lang w:eastAsia="en-GB"/>
        </w:rPr>
        <w:t>ConfigCommon-r17</w:t>
      </w:r>
      <w:r w:rsidRPr="005D1662">
        <w:rPr>
          <w:rFonts w:ascii="Courier New" w:eastAsia="Times New Roman" w:hAnsi="Courier New"/>
          <w:noProof/>
          <w:sz w:val="16"/>
          <w:lang w:eastAsia="en-GB"/>
        </w:rPr>
        <w:t xml:space="preserve">                 </w:t>
      </w:r>
      <w:r w:rsidRPr="005D1662">
        <w:rPr>
          <w:rFonts w:ascii="Courier New" w:eastAsia="宋体" w:hAnsi="Courier New"/>
          <w:noProof/>
          <w:sz w:val="16"/>
          <w:lang w:eastAsia="en-GB"/>
        </w:rPr>
        <w:t>SDT</w:t>
      </w:r>
      <w:r w:rsidRPr="005D1662">
        <w:rPr>
          <w:rFonts w:ascii="Courier New" w:eastAsia="Times New Roman" w:hAnsi="Courier New"/>
          <w:noProof/>
          <w:sz w:val="16"/>
          <w:lang w:eastAsia="en-GB"/>
        </w:rPr>
        <w:t>-</w:t>
      </w:r>
      <w:r w:rsidRPr="005D1662">
        <w:rPr>
          <w:rFonts w:ascii="Courier New" w:eastAsia="宋体" w:hAnsi="Courier New"/>
          <w:noProof/>
          <w:sz w:val="16"/>
          <w:lang w:eastAsia="en-GB"/>
        </w:rPr>
        <w:t>ConfigCommonSIB-r17</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1390F7D0"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redCap-ConfigCommon-r17              RedCap-ConfigCommonSIB-r17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3B7FA9EC"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featurePriorities-r17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2BA6A7E4"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redCapPriority-r17           FeaturePriority-r17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3383918C"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slicingPriority-r17          FeaturePriority-r17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597378C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msg3-Repetitions-Priority-r17 FeaturePriority-r17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3DED7117"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sdt-Priority-r17             FeaturePriority-r17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5918506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14D253F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si-SchedulingInfo-v1700      SI-SchedulingInfo-v1700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63EC19EC"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hyperSFN-r17                 </w:t>
      </w:r>
      <w:r w:rsidRPr="005D1662">
        <w:rPr>
          <w:rFonts w:ascii="Courier New" w:eastAsia="Times New Roman" w:hAnsi="Courier New"/>
          <w:noProof/>
          <w:color w:val="993366"/>
          <w:sz w:val="16"/>
          <w:lang w:eastAsia="en-GB"/>
        </w:rPr>
        <w:t>BIT</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STRING</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SIZE</w:t>
      </w:r>
      <w:r w:rsidRPr="005D1662">
        <w:rPr>
          <w:rFonts w:ascii="Courier New" w:eastAsia="Times New Roman" w:hAnsi="Courier New"/>
          <w:noProof/>
          <w:sz w:val="16"/>
          <w:lang w:eastAsia="en-GB"/>
        </w:rPr>
        <w:t xml:space="preserve"> (10))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73AB61DA"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eDRX-AllowedIdle-r17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10D5D059"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eDRX-AllowedInactive-r17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Cond EDRX-RC</w:t>
      </w:r>
    </w:p>
    <w:p w14:paraId="75A6AC63"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intraFreqReselectionRedCap-r17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{allowed, notAllowed}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16304BC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cellBarredNTN-r17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{barred, notBarred}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55D8B86F"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nonCriticalExtension         SIB1-v1740-IEs                                                         </w:t>
      </w:r>
      <w:r w:rsidRPr="005D1662">
        <w:rPr>
          <w:rFonts w:ascii="Courier New" w:eastAsia="Times New Roman" w:hAnsi="Courier New"/>
          <w:noProof/>
          <w:color w:val="993366"/>
          <w:sz w:val="16"/>
          <w:lang w:eastAsia="en-GB"/>
        </w:rPr>
        <w:t>OPTIONAL</w:t>
      </w:r>
    </w:p>
    <w:p w14:paraId="762866A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w:t>
      </w:r>
    </w:p>
    <w:p w14:paraId="06F7A0F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E7CEE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SIB1-v1740-IEs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2BF9F260"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si-SchedulingInfo-v1740          SI-SchedulingInfo-v1740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2ED42105" w14:textId="374B7539"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nonCriticalExtension             </w:t>
      </w:r>
      <w:del w:id="6" w:author="Post RAN2#122" w:date="2023-08-11T09:39:00Z">
        <w:r w:rsidRPr="005D1662">
          <w:rPr>
            <w:rFonts w:ascii="Courier New" w:eastAsia="Times New Roman" w:hAnsi="Courier New"/>
            <w:noProof/>
            <w:color w:val="993366"/>
            <w:sz w:val="16"/>
            <w:lang w:eastAsia="en-GB"/>
          </w:rPr>
          <w:delText>SEQUENCE</w:delText>
        </w:r>
        <w:r w:rsidRPr="005D1662">
          <w:rPr>
            <w:rFonts w:ascii="Courier New" w:eastAsia="Times New Roman" w:hAnsi="Courier New"/>
            <w:noProof/>
            <w:sz w:val="16"/>
            <w:lang w:eastAsia="en-GB"/>
          </w:rPr>
          <w:delText xml:space="preserve"> {}</w:delText>
        </w:r>
      </w:del>
      <w:ins w:id="7" w:author="Post RAN2#122" w:date="2023-08-11T09:39:00Z">
        <w:r>
          <w:rPr>
            <w:rFonts w:ascii="Courier New" w:eastAsia="Times New Roman" w:hAnsi="Courier New"/>
            <w:noProof/>
            <w:sz w:val="16"/>
            <w:lang w:eastAsia="en-GB"/>
          </w:rPr>
          <w:t>SIB1-v180</w:t>
        </w:r>
        <w:r w:rsidRPr="005D1662">
          <w:rPr>
            <w:rFonts w:ascii="Courier New" w:eastAsia="Times New Roman" w:hAnsi="Courier New"/>
            <w:noProof/>
            <w:sz w:val="16"/>
            <w:lang w:eastAsia="en-GB"/>
          </w:rPr>
          <w:t>0-IEs</w:t>
        </w:r>
      </w:ins>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OPTIONAL</w:t>
      </w:r>
    </w:p>
    <w:p w14:paraId="1B0395FC"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Post RAN2#122" w:date="2023-08-11T09:39:00Z"/>
          <w:rFonts w:ascii="Courier New" w:eastAsia="Times New Roman" w:hAnsi="Courier New"/>
          <w:noProof/>
          <w:sz w:val="16"/>
          <w:lang w:eastAsia="en-GB"/>
        </w:rPr>
      </w:pPr>
      <w:r w:rsidRPr="005D1662">
        <w:rPr>
          <w:rFonts w:ascii="Courier New" w:eastAsia="Times New Roman" w:hAnsi="Courier New"/>
          <w:noProof/>
          <w:sz w:val="16"/>
          <w:lang w:eastAsia="en-GB"/>
        </w:rPr>
        <w:t>}</w:t>
      </w:r>
    </w:p>
    <w:p w14:paraId="739D9DDD" w14:textId="77777777" w:rsid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Post RAN2#122" w:date="2023-08-11T09:39:00Z"/>
          <w:rFonts w:ascii="Courier New" w:eastAsia="Times New Roman" w:hAnsi="Courier New"/>
          <w:noProof/>
          <w:sz w:val="16"/>
          <w:lang w:eastAsia="en-GB"/>
        </w:rPr>
      </w:pPr>
    </w:p>
    <w:p w14:paraId="2CD0F1E0" w14:textId="209721DE"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Post RAN2#122" w:date="2023-08-11T09:39:00Z"/>
          <w:rFonts w:ascii="Courier New" w:eastAsia="Times New Roman" w:hAnsi="Courier New"/>
          <w:noProof/>
          <w:sz w:val="16"/>
          <w:lang w:eastAsia="en-GB"/>
        </w:rPr>
      </w:pPr>
      <w:ins w:id="11" w:author="Post RAN2#122" w:date="2023-08-11T09:39:00Z">
        <w:r w:rsidRPr="005D1662">
          <w:rPr>
            <w:rFonts w:ascii="Courier New" w:eastAsia="Times New Roman" w:hAnsi="Courier New"/>
            <w:noProof/>
            <w:sz w:val="16"/>
            <w:lang w:eastAsia="en-GB"/>
          </w:rPr>
          <w:t>SIB1-</w:t>
        </w:r>
        <w:r>
          <w:rPr>
            <w:rFonts w:ascii="Courier New" w:eastAsia="Times New Roman" w:hAnsi="Courier New"/>
            <w:noProof/>
            <w:sz w:val="16"/>
            <w:lang w:eastAsia="en-GB"/>
          </w:rPr>
          <w:t>v180</w:t>
        </w:r>
        <w:r w:rsidRPr="005D1662">
          <w:rPr>
            <w:rFonts w:ascii="Courier New" w:eastAsia="Times New Roman" w:hAnsi="Courier New"/>
            <w:noProof/>
            <w:sz w:val="16"/>
            <w:lang w:eastAsia="en-GB"/>
          </w:rPr>
          <w:t xml:space="preserve">0-IEs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ins>
    </w:p>
    <w:p w14:paraId="66DBDF09" w14:textId="7AA9B920"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Post RAN2#122" w:date="2023-08-11T09:39:00Z"/>
          <w:rFonts w:ascii="Courier New" w:eastAsia="Times New Roman" w:hAnsi="Courier New"/>
          <w:noProof/>
          <w:color w:val="808080"/>
          <w:sz w:val="16"/>
          <w:lang w:eastAsia="en-GB"/>
        </w:rPr>
      </w:pPr>
      <w:ins w:id="13" w:author="Post RAN2#122" w:date="2023-08-11T09:39:00Z">
        <w:r w:rsidRPr="005D1662">
          <w:rPr>
            <w:rFonts w:ascii="Courier New" w:eastAsia="Times New Roman" w:hAnsi="Courier New"/>
            <w:noProof/>
            <w:sz w:val="16"/>
            <w:lang w:eastAsia="en-GB"/>
          </w:rPr>
          <w:t xml:space="preserve">    </w:t>
        </w:r>
        <w:r>
          <w:rPr>
            <w:rFonts w:ascii="Courier New" w:eastAsia="Times New Roman" w:hAnsi="Courier New"/>
            <w:noProof/>
            <w:sz w:val="16"/>
            <w:lang w:eastAsia="en-GB"/>
          </w:rPr>
          <w:t>msg1-Repetitions-Priority-r18</w:t>
        </w:r>
        <w:r w:rsidRPr="005D1662">
          <w:rPr>
            <w:rFonts w:ascii="Courier New" w:eastAsia="Times New Roman" w:hAnsi="Courier New"/>
            <w:noProof/>
            <w:sz w:val="16"/>
            <w:lang w:eastAsia="en-GB"/>
          </w:rPr>
          <w:t xml:space="preserve">          FeaturePriority-r17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ins>
    </w:p>
    <w:p w14:paraId="1C08531C" w14:textId="63C22F4D"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Post RAN2#122" w:date="2023-08-11T09:39:00Z"/>
          <w:rFonts w:ascii="Courier New" w:eastAsia="Times New Roman" w:hAnsi="Courier New"/>
          <w:noProof/>
          <w:sz w:val="16"/>
          <w:lang w:eastAsia="en-GB"/>
        </w:rPr>
      </w:pPr>
      <w:ins w:id="15" w:author="Post RAN2#122" w:date="2023-08-11T09:39:00Z">
        <w:r w:rsidRPr="005D1662">
          <w:rPr>
            <w:rFonts w:ascii="Courier New" w:eastAsia="Times New Roman" w:hAnsi="Courier New"/>
            <w:noProof/>
            <w:sz w:val="16"/>
            <w:lang w:eastAsia="en-GB"/>
          </w:rPr>
          <w:t xml:space="preserve">    nonCriticalExtension             </w:t>
        </w:r>
        <w:r w:rsidR="00860085">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                                                  </w:t>
        </w:r>
        <w:r w:rsidRPr="005D1662">
          <w:rPr>
            <w:rFonts w:ascii="Courier New" w:eastAsia="Times New Roman" w:hAnsi="Courier New"/>
            <w:noProof/>
            <w:color w:val="993366"/>
            <w:sz w:val="16"/>
            <w:lang w:eastAsia="en-GB"/>
          </w:rPr>
          <w:t>OPTIONAL</w:t>
        </w:r>
      </w:ins>
    </w:p>
    <w:p w14:paraId="06690FCC"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Post RAN2#122" w:date="2023-08-11T09:39:00Z"/>
          <w:rFonts w:ascii="Courier New" w:eastAsia="Times New Roman" w:hAnsi="Courier New"/>
          <w:noProof/>
          <w:sz w:val="16"/>
          <w:lang w:eastAsia="en-GB"/>
        </w:rPr>
      </w:pPr>
      <w:ins w:id="17" w:author="Post RAN2#122" w:date="2023-08-11T09:39:00Z">
        <w:r w:rsidRPr="005D1662">
          <w:rPr>
            <w:rFonts w:ascii="Courier New" w:eastAsia="Times New Roman" w:hAnsi="Courier New"/>
            <w:noProof/>
            <w:sz w:val="16"/>
            <w:lang w:eastAsia="en-GB"/>
          </w:rPr>
          <w:t>}</w:t>
        </w:r>
      </w:ins>
    </w:p>
    <w:p w14:paraId="4E04B867" w14:textId="77777777" w:rsid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2321B5"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BE25C5"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UAC-AccessCategory1-SelectionAssistanceInfo ::=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{a, b, c}</w:t>
      </w:r>
    </w:p>
    <w:p w14:paraId="19BB9B0F"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85389"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UAC-AC1-SelectAssistInfo-r16 ::=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{a, b, c, notConfigured}</w:t>
      </w:r>
    </w:p>
    <w:p w14:paraId="04E97FE2"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DBB973"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lastRenderedPageBreak/>
        <w:t xml:space="preserve">SDT-ConfigCommonSIB-r17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64663B0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sdt-RSRP-Threshold-r17               RSRP-Range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40F37BF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sdt-LogicalChannelSR-DelayTimer-r17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 sf20, sf40, sf64, sf128, sf512, sf1024, sf2560, spare1}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57E7BFA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sdt-DataVolumeThreshold-r17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{byte32, byte100, byte200, byte400, byte600, byte800, byte1000, byte2000, byte4000,</w:t>
      </w:r>
    </w:p>
    <w:p w14:paraId="70B0F682"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byte8000, byte9000, byte10000, byte12000, byte24000, byte48000, byte96000},</w:t>
      </w:r>
    </w:p>
    <w:p w14:paraId="4FEDCEF0"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t319a-r17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 ms100, ms200, ms300, ms400, ms600, ms1000, ms2000,</w:t>
      </w:r>
    </w:p>
    <w:p w14:paraId="7128B4D0"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ms3000, ms4000, spare7, spare6, spare5, spare4, spare3, spare2, spare1}</w:t>
      </w:r>
    </w:p>
    <w:p w14:paraId="41AD716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w:t>
      </w:r>
    </w:p>
    <w:p w14:paraId="35E4F867"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1A5BCA"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RedCap-ConfigCommonSIB-r17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0A401C1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halfDuplexRedCapAllowed-r17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588271AD" w14:textId="77777777" w:rsidR="005D1662" w:rsidRPr="005D1662" w:rsidDel="00F42815"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w:t>
      </w:r>
      <w:r w:rsidRPr="005D1662" w:rsidDel="00F42815">
        <w:rPr>
          <w:rFonts w:ascii="Courier New" w:eastAsia="Times New Roman" w:hAnsi="Courier New"/>
          <w:noProof/>
          <w:sz w:val="16"/>
          <w:lang w:eastAsia="en-GB"/>
        </w:rPr>
        <w:t xml:space="preserve">cellBarredRedCap-r17         </w:t>
      </w:r>
      <w:r w:rsidRPr="005D1662">
        <w:rPr>
          <w:rFonts w:ascii="Courier New" w:eastAsia="Times New Roman" w:hAnsi="Courier New"/>
          <w:noProof/>
          <w:sz w:val="16"/>
          <w:lang w:eastAsia="en-GB"/>
        </w:rPr>
        <w:t xml:space="preserve">  </w:t>
      </w:r>
      <w:r w:rsidRPr="005D1662" w:rsidDel="00F42815">
        <w:rPr>
          <w:rFonts w:ascii="Courier New" w:eastAsia="Times New Roman" w:hAnsi="Courier New"/>
          <w:noProof/>
          <w:color w:val="993366"/>
          <w:sz w:val="16"/>
          <w:lang w:eastAsia="en-GB"/>
        </w:rPr>
        <w:t>SEQUENCE</w:t>
      </w:r>
      <w:r w:rsidRPr="005D1662" w:rsidDel="00F42815">
        <w:rPr>
          <w:rFonts w:ascii="Courier New" w:eastAsia="Times New Roman" w:hAnsi="Courier New"/>
          <w:noProof/>
          <w:sz w:val="16"/>
          <w:lang w:eastAsia="en-GB"/>
        </w:rPr>
        <w:t xml:space="preserve"> {</w:t>
      </w:r>
    </w:p>
    <w:p w14:paraId="1F4FD317" w14:textId="77777777" w:rsidR="005D1662" w:rsidRPr="005D1662" w:rsidDel="00F42815"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sidDel="00F42815">
        <w:rPr>
          <w:rFonts w:ascii="Courier New" w:eastAsia="Times New Roman" w:hAnsi="Courier New"/>
          <w:noProof/>
          <w:sz w:val="16"/>
          <w:lang w:eastAsia="en-GB"/>
        </w:rPr>
        <w:t xml:space="preserve">        cellBarredRedCap1Rx-r17    </w:t>
      </w:r>
      <w:r w:rsidRPr="005D1662">
        <w:rPr>
          <w:rFonts w:ascii="Courier New" w:eastAsia="Times New Roman" w:hAnsi="Courier New"/>
          <w:noProof/>
          <w:sz w:val="16"/>
          <w:lang w:eastAsia="en-GB"/>
        </w:rPr>
        <w:t xml:space="preserve">  </w:t>
      </w:r>
      <w:r w:rsidRPr="005D1662" w:rsidDel="00F42815">
        <w:rPr>
          <w:rFonts w:ascii="Courier New" w:eastAsia="Times New Roman" w:hAnsi="Courier New"/>
          <w:noProof/>
          <w:sz w:val="16"/>
          <w:lang w:eastAsia="en-GB"/>
        </w:rPr>
        <w:t xml:space="preserve">  </w:t>
      </w:r>
      <w:r w:rsidRPr="005D1662" w:rsidDel="00F42815">
        <w:rPr>
          <w:rFonts w:ascii="Courier New" w:eastAsia="Times New Roman" w:hAnsi="Courier New"/>
          <w:noProof/>
          <w:color w:val="993366"/>
          <w:sz w:val="16"/>
          <w:lang w:eastAsia="en-GB"/>
        </w:rPr>
        <w:t>ENUMERATED</w:t>
      </w:r>
      <w:r w:rsidRPr="005D1662" w:rsidDel="00F42815">
        <w:rPr>
          <w:rFonts w:ascii="Courier New" w:eastAsia="Times New Roman" w:hAnsi="Courier New"/>
          <w:noProof/>
          <w:sz w:val="16"/>
          <w:lang w:eastAsia="en-GB"/>
        </w:rPr>
        <w:t xml:space="preserve"> {barred, notBarred},</w:t>
      </w:r>
    </w:p>
    <w:p w14:paraId="5461D9A5" w14:textId="77777777" w:rsidR="005D1662" w:rsidRPr="005D1662" w:rsidDel="00F42815"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sidDel="00F42815">
        <w:rPr>
          <w:rFonts w:ascii="Courier New" w:eastAsia="Times New Roman" w:hAnsi="Courier New"/>
          <w:noProof/>
          <w:sz w:val="16"/>
          <w:lang w:eastAsia="en-GB"/>
        </w:rPr>
        <w:t xml:space="preserve">        cellBarredRedCap2Rx-r17      </w:t>
      </w:r>
      <w:r w:rsidRPr="005D1662">
        <w:rPr>
          <w:rFonts w:ascii="Courier New" w:eastAsia="Times New Roman" w:hAnsi="Courier New"/>
          <w:noProof/>
          <w:sz w:val="16"/>
          <w:lang w:eastAsia="en-GB"/>
        </w:rPr>
        <w:t xml:space="preserve">  </w:t>
      </w:r>
      <w:r w:rsidRPr="005D1662" w:rsidDel="00F42815">
        <w:rPr>
          <w:rFonts w:ascii="Courier New" w:eastAsia="Times New Roman" w:hAnsi="Courier New"/>
          <w:noProof/>
          <w:color w:val="993366"/>
          <w:sz w:val="16"/>
          <w:lang w:eastAsia="en-GB"/>
        </w:rPr>
        <w:t>ENUMERATED</w:t>
      </w:r>
      <w:r w:rsidRPr="005D1662" w:rsidDel="00F42815">
        <w:rPr>
          <w:rFonts w:ascii="Courier New" w:eastAsia="Times New Roman" w:hAnsi="Courier New"/>
          <w:noProof/>
          <w:sz w:val="16"/>
          <w:lang w:eastAsia="en-GB"/>
        </w:rPr>
        <w:t xml:space="preserve"> {barred, notBarred}</w:t>
      </w:r>
    </w:p>
    <w:p w14:paraId="48E762F0" w14:textId="77777777" w:rsidR="005D1662" w:rsidRPr="005D1662" w:rsidDel="00F42815"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sidDel="00F42815">
        <w:rPr>
          <w:rFonts w:ascii="Courier New" w:eastAsia="Times New Roman" w:hAnsi="Courier New"/>
          <w:noProof/>
          <w:sz w:val="16"/>
          <w:lang w:eastAsia="en-GB"/>
        </w:rPr>
        <w:t xml:space="preserve">    }                                                                                                   </w:t>
      </w:r>
      <w:r w:rsidRPr="005D1662" w:rsidDel="00F42815">
        <w:rPr>
          <w:rFonts w:ascii="Courier New" w:eastAsia="Times New Roman" w:hAnsi="Courier New"/>
          <w:noProof/>
          <w:color w:val="993366"/>
          <w:sz w:val="16"/>
          <w:lang w:eastAsia="en-GB"/>
        </w:rPr>
        <w:t>OPTIONAL</w:t>
      </w:r>
      <w:r w:rsidRPr="005D1662" w:rsidDel="00F42815">
        <w:rPr>
          <w:rFonts w:ascii="Courier New" w:eastAsia="Times New Roman" w:hAnsi="Courier New"/>
          <w:noProof/>
          <w:sz w:val="16"/>
          <w:lang w:eastAsia="en-GB"/>
        </w:rPr>
        <w:t xml:space="preserve">,  </w:t>
      </w:r>
      <w:r w:rsidRPr="005D1662" w:rsidDel="00F42815">
        <w:rPr>
          <w:rFonts w:ascii="Courier New" w:eastAsia="Times New Roman" w:hAnsi="Courier New"/>
          <w:noProof/>
          <w:color w:val="808080"/>
          <w:sz w:val="16"/>
          <w:lang w:eastAsia="en-GB"/>
        </w:rPr>
        <w:t>-- Need R</w:t>
      </w:r>
    </w:p>
    <w:p w14:paraId="6FCB5C6A"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w:t>
      </w:r>
    </w:p>
    <w:p w14:paraId="67A5366E"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w:t>
      </w:r>
    </w:p>
    <w:p w14:paraId="482617C4"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6A931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FeaturePriority-r17 ::= </w:t>
      </w:r>
      <w:r w:rsidRPr="005D1662">
        <w:rPr>
          <w:rFonts w:ascii="Courier New" w:eastAsia="Times New Roman" w:hAnsi="Courier New"/>
          <w:noProof/>
          <w:color w:val="993366"/>
          <w:sz w:val="16"/>
          <w:lang w:eastAsia="en-GB"/>
        </w:rPr>
        <w:t>INTEGER</w:t>
      </w:r>
      <w:r w:rsidRPr="005D1662">
        <w:rPr>
          <w:rFonts w:ascii="Courier New" w:eastAsia="Times New Roman" w:hAnsi="Courier New"/>
          <w:noProof/>
          <w:sz w:val="16"/>
          <w:lang w:eastAsia="en-GB"/>
        </w:rPr>
        <w:t xml:space="preserve"> (0..7)</w:t>
      </w:r>
    </w:p>
    <w:p w14:paraId="2B98DD5A"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08802"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color w:val="808080"/>
          <w:sz w:val="16"/>
          <w:lang w:eastAsia="en-GB"/>
        </w:rPr>
        <w:t>-- TAG-SIB1-STOP</w:t>
      </w:r>
    </w:p>
    <w:p w14:paraId="521E850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color w:val="808080"/>
          <w:sz w:val="16"/>
          <w:lang w:eastAsia="en-GB"/>
        </w:rPr>
        <w:t>-- ASN1STOP</w:t>
      </w:r>
    </w:p>
    <w:p w14:paraId="77E312C5" w14:textId="77777777" w:rsidR="005D1662" w:rsidRPr="005D1662" w:rsidRDefault="005D1662" w:rsidP="005D166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662" w:rsidRPr="005D1662" w14:paraId="7ACE82D4"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5D54019B" w14:textId="77777777" w:rsidR="005D1662" w:rsidRPr="005D1662" w:rsidRDefault="005D1662" w:rsidP="005D166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D1662">
              <w:rPr>
                <w:rFonts w:ascii="Arial" w:eastAsia="Times New Roman" w:hAnsi="Arial"/>
                <w:b/>
                <w:i/>
                <w:sz w:val="18"/>
                <w:szCs w:val="22"/>
                <w:lang w:eastAsia="sv-SE"/>
              </w:rPr>
              <w:lastRenderedPageBreak/>
              <w:t xml:space="preserve">SIB1 </w:t>
            </w:r>
            <w:r w:rsidRPr="005D1662">
              <w:rPr>
                <w:rFonts w:ascii="Arial" w:eastAsia="Times New Roman" w:hAnsi="Arial"/>
                <w:b/>
                <w:sz w:val="18"/>
                <w:szCs w:val="22"/>
                <w:lang w:eastAsia="sv-SE"/>
              </w:rPr>
              <w:t>field descriptions</w:t>
            </w:r>
          </w:p>
        </w:tc>
      </w:tr>
      <w:tr w:rsidR="005D1662" w:rsidRPr="005D1662" w14:paraId="194CD0F0" w14:textId="77777777" w:rsidTr="005D1662">
        <w:tc>
          <w:tcPr>
            <w:tcW w:w="14173" w:type="dxa"/>
            <w:tcBorders>
              <w:top w:val="single" w:sz="4" w:space="0" w:color="auto"/>
              <w:left w:val="single" w:sz="4" w:space="0" w:color="auto"/>
              <w:bottom w:val="single" w:sz="4" w:space="0" w:color="auto"/>
              <w:right w:val="single" w:sz="4" w:space="0" w:color="auto"/>
            </w:tcBorders>
          </w:tcPr>
          <w:p w14:paraId="5F7DF1F4"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D1662">
              <w:rPr>
                <w:rFonts w:ascii="Arial" w:eastAsia="Times New Roman" w:hAnsi="Arial"/>
                <w:b/>
                <w:bCs/>
                <w:i/>
                <w:iCs/>
                <w:sz w:val="18"/>
                <w:lang w:eastAsia="sv-SE"/>
              </w:rPr>
              <w:t>cellBarredNTN</w:t>
            </w:r>
            <w:proofErr w:type="spellEnd"/>
          </w:p>
          <w:p w14:paraId="7DB8100D"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lang w:eastAsia="sv-SE"/>
              </w:rPr>
            </w:pPr>
            <w:r w:rsidRPr="005D1662">
              <w:rPr>
                <w:rFonts w:ascii="Arial" w:eastAsia="Times New Roman" w:hAnsi="Arial"/>
                <w:sz w:val="18"/>
                <w:lang w:eastAsia="sv-SE"/>
              </w:rPr>
              <w:t xml:space="preserve">Value </w:t>
            </w:r>
            <w:r w:rsidRPr="005D1662">
              <w:rPr>
                <w:rFonts w:ascii="Arial" w:eastAsia="Times New Roman" w:hAnsi="Arial"/>
                <w:i/>
                <w:iCs/>
                <w:sz w:val="18"/>
                <w:lang w:eastAsia="sv-SE"/>
              </w:rPr>
              <w:t>barred</w:t>
            </w:r>
            <w:r w:rsidRPr="005D1662">
              <w:rPr>
                <w:rFonts w:ascii="Arial" w:eastAsia="Times New Roman" w:hAnsi="Arial"/>
                <w:sz w:val="18"/>
                <w:lang w:eastAsia="sv-SE"/>
              </w:rPr>
              <w:t xml:space="preserve"> means that the cell is barred for connectivity to NTN, as defined in TS 38.304 [20]. Value </w:t>
            </w:r>
            <w:proofErr w:type="spellStart"/>
            <w:r w:rsidRPr="005D1662">
              <w:rPr>
                <w:rFonts w:ascii="Arial" w:eastAsia="Times New Roman" w:hAnsi="Arial"/>
                <w:i/>
                <w:iCs/>
                <w:sz w:val="18"/>
                <w:lang w:eastAsia="sv-SE"/>
              </w:rPr>
              <w:t>notBarred</w:t>
            </w:r>
            <w:proofErr w:type="spellEnd"/>
            <w:r w:rsidRPr="005D1662">
              <w:rPr>
                <w:rFonts w:ascii="Arial" w:eastAsia="Times New Roman"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5D1662" w:rsidRPr="005D1662" w14:paraId="57989BED"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32F857BD"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cellBarredRedCap1Rx</w:t>
            </w:r>
          </w:p>
          <w:p w14:paraId="7C4AAB3F"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5D1662">
              <w:rPr>
                <w:rFonts w:ascii="Arial" w:eastAsia="Times New Roman" w:hAnsi="Arial"/>
                <w:iCs/>
                <w:sz w:val="18"/>
                <w:szCs w:val="22"/>
                <w:lang w:eastAsia="en-GB"/>
              </w:rPr>
              <w:t xml:space="preserve">Value </w:t>
            </w:r>
            <w:r w:rsidRPr="005D1662">
              <w:rPr>
                <w:rFonts w:ascii="Arial" w:eastAsia="Times New Roman" w:hAnsi="Arial"/>
                <w:i/>
                <w:sz w:val="18"/>
                <w:szCs w:val="22"/>
                <w:lang w:eastAsia="en-GB"/>
              </w:rPr>
              <w:t>barred</w:t>
            </w:r>
            <w:r w:rsidRPr="005D1662">
              <w:rPr>
                <w:rFonts w:ascii="Arial" w:eastAsia="Times New Roman" w:hAnsi="Arial"/>
                <w:iCs/>
                <w:sz w:val="18"/>
                <w:szCs w:val="22"/>
                <w:lang w:eastAsia="en-GB"/>
              </w:rPr>
              <w:t xml:space="preserve"> means that the cell is barred for a </w:t>
            </w:r>
            <w:proofErr w:type="spellStart"/>
            <w:r w:rsidRPr="005D1662">
              <w:rPr>
                <w:rFonts w:ascii="Arial" w:eastAsia="Times New Roman" w:hAnsi="Arial"/>
                <w:iCs/>
                <w:sz w:val="18"/>
                <w:szCs w:val="22"/>
                <w:lang w:eastAsia="en-GB"/>
              </w:rPr>
              <w:t>RedCap</w:t>
            </w:r>
            <w:proofErr w:type="spellEnd"/>
            <w:r w:rsidRPr="005D1662">
              <w:rPr>
                <w:rFonts w:ascii="Arial" w:eastAsia="Times New Roman" w:hAnsi="Arial"/>
                <w:iCs/>
                <w:sz w:val="18"/>
                <w:szCs w:val="22"/>
                <w:lang w:eastAsia="en-GB"/>
              </w:rPr>
              <w:t xml:space="preserve"> UE with 1 Rx branch, </w:t>
            </w:r>
            <w:r w:rsidRPr="005D1662">
              <w:rPr>
                <w:rFonts w:ascii="Arial" w:eastAsia="Times New Roman" w:hAnsi="Arial"/>
                <w:sz w:val="18"/>
                <w:szCs w:val="22"/>
                <w:lang w:eastAsia="sv-SE"/>
              </w:rPr>
              <w:t xml:space="preserve">as defined </w:t>
            </w:r>
            <w:r w:rsidRPr="005D1662">
              <w:rPr>
                <w:rFonts w:ascii="Arial" w:eastAsia="Times New Roman" w:hAnsi="Arial"/>
                <w:sz w:val="18"/>
                <w:szCs w:val="22"/>
                <w:lang w:eastAsia="en-GB"/>
              </w:rPr>
              <w:t>in TS 38.304 [20]. This field is ignored by non-</w:t>
            </w:r>
            <w:proofErr w:type="spellStart"/>
            <w:r w:rsidRPr="005D1662">
              <w:rPr>
                <w:rFonts w:ascii="Arial" w:eastAsia="Times New Roman" w:hAnsi="Arial"/>
                <w:sz w:val="18"/>
                <w:szCs w:val="22"/>
                <w:lang w:eastAsia="en-GB"/>
              </w:rPr>
              <w:t>RedCap</w:t>
            </w:r>
            <w:proofErr w:type="spellEnd"/>
            <w:r w:rsidRPr="005D1662">
              <w:rPr>
                <w:rFonts w:ascii="Arial" w:eastAsia="Times New Roman" w:hAnsi="Arial"/>
                <w:sz w:val="18"/>
                <w:szCs w:val="22"/>
                <w:lang w:eastAsia="en-GB"/>
              </w:rPr>
              <w:t xml:space="preserve"> UEs.</w:t>
            </w:r>
          </w:p>
        </w:tc>
      </w:tr>
      <w:tr w:rsidR="005D1662" w:rsidRPr="005D1662" w14:paraId="0B0EEDFB"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14A2BFAC"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cellBarredRedCap2Rx</w:t>
            </w:r>
          </w:p>
          <w:p w14:paraId="429FE487"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5D1662">
              <w:rPr>
                <w:rFonts w:ascii="Arial" w:eastAsia="Times New Roman" w:hAnsi="Arial"/>
                <w:iCs/>
                <w:sz w:val="18"/>
                <w:szCs w:val="22"/>
                <w:lang w:eastAsia="en-GB"/>
              </w:rPr>
              <w:t xml:space="preserve">Value </w:t>
            </w:r>
            <w:r w:rsidRPr="005D1662">
              <w:rPr>
                <w:rFonts w:ascii="Arial" w:eastAsia="Times New Roman" w:hAnsi="Arial"/>
                <w:i/>
                <w:sz w:val="18"/>
                <w:szCs w:val="22"/>
                <w:lang w:eastAsia="en-GB"/>
              </w:rPr>
              <w:t>barred</w:t>
            </w:r>
            <w:r w:rsidRPr="005D1662">
              <w:rPr>
                <w:rFonts w:ascii="Arial" w:eastAsia="Times New Roman" w:hAnsi="Arial"/>
                <w:iCs/>
                <w:sz w:val="18"/>
                <w:szCs w:val="22"/>
                <w:lang w:eastAsia="en-GB"/>
              </w:rPr>
              <w:t xml:space="preserve"> means that the cell is barred for a </w:t>
            </w:r>
            <w:proofErr w:type="spellStart"/>
            <w:r w:rsidRPr="005D1662">
              <w:rPr>
                <w:rFonts w:ascii="Arial" w:eastAsia="Times New Roman" w:hAnsi="Arial"/>
                <w:iCs/>
                <w:sz w:val="18"/>
                <w:szCs w:val="22"/>
                <w:lang w:eastAsia="en-GB"/>
              </w:rPr>
              <w:t>RedCap</w:t>
            </w:r>
            <w:proofErr w:type="spellEnd"/>
            <w:r w:rsidRPr="005D1662">
              <w:rPr>
                <w:rFonts w:ascii="Arial" w:eastAsia="Times New Roman" w:hAnsi="Arial"/>
                <w:iCs/>
                <w:sz w:val="18"/>
                <w:szCs w:val="22"/>
                <w:lang w:eastAsia="en-GB"/>
              </w:rPr>
              <w:t xml:space="preserve"> UE with 2 Rx branches, </w:t>
            </w:r>
            <w:r w:rsidRPr="005D1662">
              <w:rPr>
                <w:rFonts w:ascii="Arial" w:eastAsia="Times New Roman" w:hAnsi="Arial"/>
                <w:sz w:val="18"/>
                <w:szCs w:val="22"/>
                <w:lang w:eastAsia="sv-SE"/>
              </w:rPr>
              <w:t xml:space="preserve">as defined </w:t>
            </w:r>
            <w:r w:rsidRPr="005D1662">
              <w:rPr>
                <w:rFonts w:ascii="Arial" w:eastAsia="Times New Roman" w:hAnsi="Arial"/>
                <w:sz w:val="18"/>
                <w:szCs w:val="22"/>
                <w:lang w:eastAsia="en-GB"/>
              </w:rPr>
              <w:t>in TS 38.304 [20]. This field is ignored by non-</w:t>
            </w:r>
            <w:proofErr w:type="spellStart"/>
            <w:r w:rsidRPr="005D1662">
              <w:rPr>
                <w:rFonts w:ascii="Arial" w:eastAsia="Times New Roman" w:hAnsi="Arial"/>
                <w:sz w:val="18"/>
                <w:szCs w:val="22"/>
                <w:lang w:eastAsia="en-GB"/>
              </w:rPr>
              <w:t>RedCap</w:t>
            </w:r>
            <w:proofErr w:type="spellEnd"/>
            <w:r w:rsidRPr="005D1662">
              <w:rPr>
                <w:rFonts w:ascii="Arial" w:eastAsia="Times New Roman" w:hAnsi="Arial"/>
                <w:sz w:val="18"/>
                <w:szCs w:val="22"/>
                <w:lang w:eastAsia="en-GB"/>
              </w:rPr>
              <w:t xml:space="preserve"> UEs.</w:t>
            </w:r>
          </w:p>
        </w:tc>
      </w:tr>
      <w:tr w:rsidR="005D1662" w:rsidRPr="005D1662" w14:paraId="1DF3A5CE"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56CC6EFA"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5D1662">
              <w:rPr>
                <w:rFonts w:ascii="Arial" w:eastAsia="Times New Roman" w:hAnsi="Arial"/>
                <w:b/>
                <w:bCs/>
                <w:i/>
                <w:sz w:val="18"/>
                <w:szCs w:val="22"/>
                <w:lang w:eastAsia="en-GB"/>
              </w:rPr>
              <w:t>cellSelectionInfo</w:t>
            </w:r>
            <w:proofErr w:type="spellEnd"/>
          </w:p>
          <w:p w14:paraId="7BCA60E2"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5D1662">
              <w:rPr>
                <w:rFonts w:ascii="Arial" w:eastAsia="Times New Roman" w:hAnsi="Arial"/>
                <w:bCs/>
                <w:sz w:val="18"/>
                <w:szCs w:val="22"/>
                <w:lang w:eastAsia="en-GB"/>
              </w:rPr>
              <w:t>Parameters for cell selection related to the serving cell.</w:t>
            </w:r>
          </w:p>
        </w:tc>
      </w:tr>
      <w:tr w:rsidR="005D1662" w:rsidRPr="005D1662" w14:paraId="246C70D2" w14:textId="77777777" w:rsidTr="005D1662">
        <w:tc>
          <w:tcPr>
            <w:tcW w:w="14173" w:type="dxa"/>
            <w:tcBorders>
              <w:top w:val="single" w:sz="4" w:space="0" w:color="auto"/>
              <w:left w:val="single" w:sz="4" w:space="0" w:color="auto"/>
              <w:bottom w:val="single" w:sz="4" w:space="0" w:color="auto"/>
              <w:right w:val="single" w:sz="4" w:space="0" w:color="auto"/>
            </w:tcBorders>
          </w:tcPr>
          <w:p w14:paraId="272C924D"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5D1662">
              <w:rPr>
                <w:rFonts w:ascii="Arial" w:eastAsia="Times New Roman" w:hAnsi="Arial"/>
                <w:b/>
                <w:bCs/>
                <w:i/>
                <w:sz w:val="18"/>
                <w:szCs w:val="22"/>
                <w:lang w:eastAsia="en-GB"/>
              </w:rPr>
              <w:t>eCallOverIMS</w:t>
            </w:r>
            <w:proofErr w:type="spellEnd"/>
            <w:r w:rsidRPr="005D1662">
              <w:rPr>
                <w:rFonts w:ascii="Arial" w:eastAsia="Times New Roman" w:hAnsi="Arial"/>
                <w:b/>
                <w:bCs/>
                <w:i/>
                <w:sz w:val="18"/>
                <w:szCs w:val="22"/>
                <w:lang w:eastAsia="en-GB"/>
              </w:rPr>
              <w:t>-Support</w:t>
            </w:r>
          </w:p>
          <w:p w14:paraId="73F54BDE"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szCs w:val="22"/>
                <w:lang w:eastAsia="en-GB"/>
              </w:rPr>
              <w:t xml:space="preserve">Indicates whether the cell supports </w:t>
            </w:r>
            <w:proofErr w:type="spellStart"/>
            <w:r w:rsidRPr="005D1662">
              <w:rPr>
                <w:rFonts w:ascii="Arial" w:eastAsia="Times New Roman" w:hAnsi="Arial"/>
                <w:sz w:val="18"/>
                <w:szCs w:val="22"/>
                <w:lang w:eastAsia="en-GB"/>
              </w:rPr>
              <w:t>eCall</w:t>
            </w:r>
            <w:proofErr w:type="spellEnd"/>
            <w:r w:rsidRPr="005D1662">
              <w:rPr>
                <w:rFonts w:ascii="Arial" w:eastAsia="Times New Roman" w:hAnsi="Arial"/>
                <w:sz w:val="18"/>
                <w:szCs w:val="22"/>
                <w:lang w:eastAsia="en-GB"/>
              </w:rPr>
              <w:t xml:space="preserve"> over IMS services as defined in TS 23.501 [32]. If absent, </w:t>
            </w:r>
            <w:proofErr w:type="spellStart"/>
            <w:r w:rsidRPr="005D1662">
              <w:rPr>
                <w:rFonts w:ascii="Arial" w:eastAsia="Times New Roman" w:hAnsi="Arial"/>
                <w:sz w:val="18"/>
                <w:szCs w:val="22"/>
                <w:lang w:eastAsia="en-GB"/>
              </w:rPr>
              <w:t>eCall</w:t>
            </w:r>
            <w:proofErr w:type="spellEnd"/>
            <w:r w:rsidRPr="005D1662">
              <w:rPr>
                <w:rFonts w:ascii="Arial" w:eastAsia="Times New Roman" w:hAnsi="Arial"/>
                <w:sz w:val="18"/>
                <w:szCs w:val="22"/>
                <w:lang w:eastAsia="en-GB"/>
              </w:rPr>
              <w:t xml:space="preserve"> over IMS is not supported by the network in the cell.</w:t>
            </w:r>
          </w:p>
        </w:tc>
      </w:tr>
      <w:tr w:rsidR="005D1662" w:rsidRPr="005D1662" w14:paraId="608AF53F" w14:textId="77777777" w:rsidTr="005D1662">
        <w:tc>
          <w:tcPr>
            <w:tcW w:w="14173" w:type="dxa"/>
            <w:tcBorders>
              <w:top w:val="single" w:sz="4" w:space="0" w:color="auto"/>
              <w:left w:val="single" w:sz="4" w:space="0" w:color="auto"/>
              <w:bottom w:val="single" w:sz="4" w:space="0" w:color="auto"/>
              <w:right w:val="single" w:sz="4" w:space="0" w:color="auto"/>
            </w:tcBorders>
          </w:tcPr>
          <w:p w14:paraId="6F30F4CA"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5D1662">
              <w:rPr>
                <w:rFonts w:ascii="Arial" w:eastAsia="Times New Roman" w:hAnsi="Arial"/>
                <w:b/>
                <w:bCs/>
                <w:i/>
                <w:sz w:val="18"/>
                <w:szCs w:val="22"/>
                <w:lang w:eastAsia="en-GB"/>
              </w:rPr>
              <w:t>eDRX-AllowedIdle</w:t>
            </w:r>
            <w:proofErr w:type="spellEnd"/>
          </w:p>
          <w:p w14:paraId="442BD4AE"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iCs/>
                <w:sz w:val="18"/>
                <w:szCs w:val="22"/>
                <w:lang w:eastAsia="en-GB"/>
              </w:rPr>
              <w:t xml:space="preserve">The presence of this field indicates that extended DRX for CN paging is allowed in the cell for UEs in RRC_IDLE or RRC_INACTIVE. </w:t>
            </w:r>
            <w:r w:rsidRPr="005D1662">
              <w:rPr>
                <w:rFonts w:ascii="Arial" w:eastAsia="Times New Roman" w:hAnsi="Arial"/>
                <w:sz w:val="18"/>
                <w:lang w:eastAsia="en-GB"/>
              </w:rPr>
              <w:t xml:space="preserve">The UE shall stop using extended DRX for CN paging in RRC_IDLE or RRC_INACTIVE if </w:t>
            </w:r>
            <w:proofErr w:type="spellStart"/>
            <w:r w:rsidRPr="005D1662">
              <w:rPr>
                <w:rFonts w:ascii="Arial" w:eastAsia="Times New Roman" w:hAnsi="Arial"/>
                <w:i/>
                <w:sz w:val="18"/>
                <w:lang w:eastAsia="en-GB"/>
              </w:rPr>
              <w:t>eDRX-AllowedIdle</w:t>
            </w:r>
            <w:proofErr w:type="spellEnd"/>
            <w:r w:rsidRPr="005D1662">
              <w:rPr>
                <w:rFonts w:ascii="Arial" w:eastAsia="Times New Roman" w:hAnsi="Arial"/>
                <w:sz w:val="18"/>
                <w:lang w:eastAsia="en-GB"/>
              </w:rPr>
              <w:t xml:space="preserve"> is not present.</w:t>
            </w:r>
          </w:p>
        </w:tc>
      </w:tr>
      <w:tr w:rsidR="005D1662" w:rsidRPr="005D1662" w14:paraId="479EA435" w14:textId="77777777" w:rsidTr="005D1662">
        <w:tc>
          <w:tcPr>
            <w:tcW w:w="14173" w:type="dxa"/>
            <w:tcBorders>
              <w:top w:val="single" w:sz="4" w:space="0" w:color="auto"/>
              <w:left w:val="single" w:sz="4" w:space="0" w:color="auto"/>
              <w:bottom w:val="single" w:sz="4" w:space="0" w:color="auto"/>
              <w:right w:val="single" w:sz="4" w:space="0" w:color="auto"/>
            </w:tcBorders>
          </w:tcPr>
          <w:p w14:paraId="4DEF4A27"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5D1662">
              <w:rPr>
                <w:rFonts w:ascii="Arial" w:eastAsia="Times New Roman" w:hAnsi="Arial"/>
                <w:b/>
                <w:bCs/>
                <w:i/>
                <w:sz w:val="18"/>
                <w:szCs w:val="22"/>
                <w:lang w:eastAsia="en-GB"/>
              </w:rPr>
              <w:t>eDRX-AllowedInactive</w:t>
            </w:r>
            <w:proofErr w:type="spellEnd"/>
          </w:p>
          <w:p w14:paraId="6FFC92F5"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proofErr w:type="spellStart"/>
            <w:r w:rsidRPr="005D1662">
              <w:rPr>
                <w:rFonts w:ascii="Arial" w:eastAsia="Times New Roman" w:hAnsi="Arial"/>
                <w:i/>
                <w:sz w:val="18"/>
                <w:szCs w:val="22"/>
                <w:lang w:eastAsia="en-GB"/>
              </w:rPr>
              <w:t>eDRX-AllowedInactive</w:t>
            </w:r>
            <w:proofErr w:type="spellEnd"/>
            <w:r w:rsidRPr="005D1662">
              <w:rPr>
                <w:rFonts w:ascii="Arial" w:eastAsia="Times New Roman" w:hAnsi="Arial"/>
                <w:iCs/>
                <w:sz w:val="18"/>
                <w:szCs w:val="22"/>
                <w:lang w:eastAsia="en-GB"/>
              </w:rPr>
              <w:t xml:space="preserve"> is not present.</w:t>
            </w:r>
          </w:p>
        </w:tc>
      </w:tr>
      <w:tr w:rsidR="005D1662" w:rsidRPr="005D1662" w:rsidDel="00EA1F7F" w14:paraId="018A2B2B" w14:textId="77777777" w:rsidTr="005D1662">
        <w:tc>
          <w:tcPr>
            <w:tcW w:w="14173" w:type="dxa"/>
            <w:tcBorders>
              <w:top w:val="single" w:sz="4" w:space="0" w:color="auto"/>
              <w:left w:val="single" w:sz="4" w:space="0" w:color="auto"/>
              <w:bottom w:val="single" w:sz="4" w:space="0" w:color="auto"/>
              <w:right w:val="single" w:sz="4" w:space="0" w:color="auto"/>
            </w:tcBorders>
          </w:tcPr>
          <w:p w14:paraId="2C0E71FA"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D1662">
              <w:rPr>
                <w:rFonts w:ascii="Arial" w:eastAsia="Times New Roman" w:hAnsi="Arial"/>
                <w:b/>
                <w:i/>
                <w:sz w:val="18"/>
                <w:szCs w:val="22"/>
                <w:lang w:eastAsia="ja-JP"/>
              </w:rPr>
              <w:t>featurePriorities</w:t>
            </w:r>
            <w:proofErr w:type="spellEnd"/>
          </w:p>
          <w:p w14:paraId="41374CCD" w14:textId="77777777" w:rsidR="005D1662" w:rsidRPr="005D1662" w:rsidDel="00EA1F7F" w:rsidRDefault="005D1662" w:rsidP="005D166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D1662">
              <w:rPr>
                <w:rFonts w:ascii="Arial" w:eastAsia="Times New Roman" w:hAnsi="Arial"/>
                <w:sz w:val="18"/>
                <w:szCs w:val="22"/>
                <w:lang w:eastAsia="ja-JP"/>
              </w:rPr>
              <w:t xml:space="preserve">Indicates priorities for features, such as </w:t>
            </w:r>
            <w:proofErr w:type="spellStart"/>
            <w:r w:rsidRPr="005D1662">
              <w:rPr>
                <w:rFonts w:ascii="Arial" w:eastAsia="Times New Roman" w:hAnsi="Arial"/>
                <w:sz w:val="18"/>
                <w:szCs w:val="22"/>
                <w:lang w:eastAsia="ja-JP"/>
              </w:rPr>
              <w:t>RedCap</w:t>
            </w:r>
            <w:proofErr w:type="spellEnd"/>
            <w:r w:rsidRPr="005D1662">
              <w:rPr>
                <w:rFonts w:ascii="Arial" w:eastAsia="Times New Roman" w:hAnsi="Arial"/>
                <w:sz w:val="18"/>
                <w:szCs w:val="22"/>
                <w:lang w:eastAsia="ja-JP"/>
              </w:rPr>
              <w:t xml:space="preserve">, Slicing, SDT and MSG3-Repetitions for Coverage Enhancements. These priorities are used to determine which </w:t>
            </w:r>
            <w:proofErr w:type="spellStart"/>
            <w:r w:rsidRPr="005D1662">
              <w:rPr>
                <w:rFonts w:ascii="Arial" w:eastAsia="Times New Roman" w:hAnsi="Arial"/>
                <w:i/>
                <w:iCs/>
                <w:sz w:val="18"/>
                <w:szCs w:val="22"/>
                <w:lang w:eastAsia="ja-JP"/>
              </w:rPr>
              <w:t>FeatureCombinationPreambles</w:t>
            </w:r>
            <w:proofErr w:type="spellEnd"/>
            <w:r w:rsidRPr="005D1662">
              <w:rPr>
                <w:rFonts w:ascii="Arial" w:eastAsia="Times New Roman" w:hAnsi="Arial"/>
                <w:sz w:val="18"/>
                <w:szCs w:val="22"/>
                <w:lang w:eastAsia="ja-JP"/>
              </w:rPr>
              <w:t xml:space="preserve"> the UE shall use when a feature maps to more than one </w:t>
            </w:r>
            <w:proofErr w:type="spellStart"/>
            <w:r w:rsidRPr="005D1662">
              <w:rPr>
                <w:rFonts w:ascii="Arial" w:eastAsia="Times New Roman" w:hAnsi="Arial"/>
                <w:i/>
                <w:iCs/>
                <w:sz w:val="18"/>
                <w:szCs w:val="22"/>
                <w:lang w:eastAsia="ja-JP"/>
              </w:rPr>
              <w:t>FeatureCombinationPreambles</w:t>
            </w:r>
            <w:proofErr w:type="spellEnd"/>
            <w:r w:rsidRPr="005D1662">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5D1662">
              <w:rPr>
                <w:rFonts w:ascii="Arial" w:eastAsia="Times New Roman" w:hAnsi="Arial"/>
                <w:i/>
                <w:iCs/>
                <w:sz w:val="18"/>
                <w:szCs w:val="22"/>
                <w:lang w:eastAsia="ja-JP"/>
              </w:rPr>
              <w:t>FeatureCombinationPreambles</w:t>
            </w:r>
            <w:proofErr w:type="spellEnd"/>
            <w:r w:rsidRPr="005D1662">
              <w:rPr>
                <w:rFonts w:ascii="Arial" w:eastAsia="Times New Roman" w:hAnsi="Arial"/>
                <w:sz w:val="18"/>
                <w:szCs w:val="22"/>
                <w:lang w:eastAsia="ja-JP"/>
              </w:rPr>
              <w:t>.</w:t>
            </w:r>
          </w:p>
        </w:tc>
      </w:tr>
      <w:tr w:rsidR="005D1662" w:rsidRPr="005D1662" w14:paraId="33798626" w14:textId="77777777" w:rsidTr="005D1662">
        <w:tc>
          <w:tcPr>
            <w:tcW w:w="14173" w:type="dxa"/>
            <w:tcBorders>
              <w:top w:val="single" w:sz="4" w:space="0" w:color="auto"/>
              <w:left w:val="single" w:sz="4" w:space="0" w:color="auto"/>
              <w:bottom w:val="single" w:sz="4" w:space="0" w:color="auto"/>
              <w:right w:val="single" w:sz="4" w:space="0" w:color="auto"/>
            </w:tcBorders>
          </w:tcPr>
          <w:p w14:paraId="2CA6CA2B"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5D1662">
              <w:rPr>
                <w:rFonts w:ascii="Arial" w:eastAsia="Times New Roman" w:hAnsi="Arial"/>
                <w:b/>
                <w:bCs/>
                <w:i/>
                <w:sz w:val="18"/>
                <w:szCs w:val="22"/>
                <w:lang w:eastAsia="en-GB"/>
              </w:rPr>
              <w:t>halfDuplexRedCap</w:t>
            </w:r>
            <w:proofErr w:type="spellEnd"/>
            <w:r w:rsidRPr="005D1662">
              <w:rPr>
                <w:rFonts w:ascii="Arial" w:eastAsia="Times New Roman" w:hAnsi="Arial"/>
                <w:b/>
                <w:bCs/>
                <w:i/>
                <w:sz w:val="18"/>
                <w:szCs w:val="22"/>
                <w:lang w:eastAsia="en-GB"/>
              </w:rPr>
              <w:t>-Allowed</w:t>
            </w:r>
          </w:p>
          <w:p w14:paraId="15A69A48"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iCs/>
                <w:sz w:val="18"/>
                <w:szCs w:val="22"/>
                <w:lang w:eastAsia="en-GB"/>
              </w:rPr>
            </w:pPr>
            <w:r w:rsidRPr="005D1662">
              <w:rPr>
                <w:rFonts w:ascii="Arial" w:eastAsia="Times New Roman" w:hAnsi="Arial"/>
                <w:iCs/>
                <w:sz w:val="18"/>
                <w:szCs w:val="22"/>
                <w:lang w:eastAsia="en-GB"/>
              </w:rPr>
              <w:t xml:space="preserve">The presence of this field indicates that the cell supports half-duplex FDD </w:t>
            </w:r>
            <w:proofErr w:type="spellStart"/>
            <w:r w:rsidRPr="005D1662">
              <w:rPr>
                <w:rFonts w:ascii="Arial" w:eastAsia="Times New Roman" w:hAnsi="Arial"/>
                <w:iCs/>
                <w:sz w:val="18"/>
                <w:szCs w:val="22"/>
                <w:lang w:eastAsia="en-GB"/>
              </w:rPr>
              <w:t>RedCap</w:t>
            </w:r>
            <w:proofErr w:type="spellEnd"/>
            <w:r w:rsidRPr="005D1662">
              <w:rPr>
                <w:rFonts w:ascii="Arial" w:eastAsia="Times New Roman" w:hAnsi="Arial"/>
                <w:iCs/>
                <w:sz w:val="18"/>
                <w:szCs w:val="22"/>
                <w:lang w:eastAsia="en-GB"/>
              </w:rPr>
              <w:t xml:space="preserve"> UEs.</w:t>
            </w:r>
          </w:p>
        </w:tc>
      </w:tr>
      <w:tr w:rsidR="005D1662" w:rsidRPr="005D1662" w14:paraId="705D1EA8" w14:textId="77777777" w:rsidTr="005D1662">
        <w:tc>
          <w:tcPr>
            <w:tcW w:w="14173" w:type="dxa"/>
            <w:tcBorders>
              <w:top w:val="single" w:sz="4" w:space="0" w:color="auto"/>
              <w:left w:val="single" w:sz="4" w:space="0" w:color="auto"/>
              <w:bottom w:val="single" w:sz="4" w:space="0" w:color="auto"/>
              <w:right w:val="single" w:sz="4" w:space="0" w:color="auto"/>
            </w:tcBorders>
          </w:tcPr>
          <w:p w14:paraId="581C34A9"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5D1662">
              <w:rPr>
                <w:rFonts w:ascii="Arial" w:eastAsia="Times New Roman" w:hAnsi="Arial"/>
                <w:b/>
                <w:i/>
                <w:sz w:val="18"/>
                <w:lang w:eastAsia="zh-CN"/>
              </w:rPr>
              <w:t>hsdn</w:t>
            </w:r>
            <w:proofErr w:type="spellEnd"/>
            <w:r w:rsidRPr="005D1662">
              <w:rPr>
                <w:rFonts w:ascii="Arial" w:eastAsia="Times New Roman" w:hAnsi="Arial"/>
                <w:b/>
                <w:i/>
                <w:sz w:val="18"/>
                <w:lang w:eastAsia="zh-CN"/>
              </w:rPr>
              <w:t>-</w:t>
            </w:r>
            <w:r w:rsidRPr="005D1662">
              <w:rPr>
                <w:rFonts w:ascii="Arial" w:eastAsia="Times New Roman" w:hAnsi="Arial"/>
                <w:b/>
                <w:i/>
                <w:sz w:val="18"/>
                <w:lang w:eastAsia="en-GB"/>
              </w:rPr>
              <w:t>Cell</w:t>
            </w:r>
          </w:p>
          <w:p w14:paraId="4D1D1937"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lang w:eastAsia="ja-JP"/>
              </w:rPr>
              <w:t>This field indicates this is a HSDN cell as specified in TS 38.304 [20].</w:t>
            </w:r>
          </w:p>
        </w:tc>
      </w:tr>
      <w:tr w:rsidR="005D1662" w:rsidRPr="005D1662" w14:paraId="2CC4D540" w14:textId="77777777" w:rsidTr="005D1662">
        <w:tc>
          <w:tcPr>
            <w:tcW w:w="14173" w:type="dxa"/>
            <w:tcBorders>
              <w:top w:val="single" w:sz="4" w:space="0" w:color="auto"/>
              <w:left w:val="single" w:sz="4" w:space="0" w:color="auto"/>
              <w:bottom w:val="single" w:sz="4" w:space="0" w:color="auto"/>
              <w:right w:val="single" w:sz="4" w:space="0" w:color="auto"/>
            </w:tcBorders>
          </w:tcPr>
          <w:p w14:paraId="3F6DFE67"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5D1662">
              <w:rPr>
                <w:rFonts w:ascii="Arial" w:eastAsia="Times New Roman" w:hAnsi="Arial"/>
                <w:b/>
                <w:bCs/>
                <w:i/>
                <w:sz w:val="18"/>
                <w:szCs w:val="22"/>
                <w:lang w:eastAsia="en-GB"/>
              </w:rPr>
              <w:t>hyperSFN</w:t>
            </w:r>
            <w:proofErr w:type="spellEnd"/>
          </w:p>
          <w:p w14:paraId="79C59A7E"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5D1662" w:rsidRPr="005D1662" w14:paraId="22C002EF"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1635CD4C"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D1662">
              <w:rPr>
                <w:rFonts w:ascii="Arial" w:eastAsia="Times New Roman" w:hAnsi="Arial"/>
                <w:b/>
                <w:i/>
                <w:sz w:val="18"/>
                <w:lang w:eastAsia="sv-SE"/>
              </w:rPr>
              <w:t>idleModeMeasurements</w:t>
            </w:r>
            <w:r w:rsidRPr="005D1662">
              <w:rPr>
                <w:rFonts w:ascii="Arial" w:eastAsia="Times New Roman" w:hAnsi="Arial"/>
                <w:b/>
                <w:i/>
                <w:sz w:val="18"/>
                <w:lang w:eastAsia="ja-JP"/>
              </w:rPr>
              <w:t>EUTRA</w:t>
            </w:r>
            <w:proofErr w:type="spellEnd"/>
          </w:p>
          <w:p w14:paraId="2911964E"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5D1662" w:rsidRPr="005D1662" w14:paraId="7C899E48" w14:textId="77777777" w:rsidTr="005D1662">
        <w:tc>
          <w:tcPr>
            <w:tcW w:w="14173" w:type="dxa"/>
            <w:tcBorders>
              <w:top w:val="single" w:sz="4" w:space="0" w:color="auto"/>
              <w:left w:val="single" w:sz="4" w:space="0" w:color="auto"/>
              <w:bottom w:val="single" w:sz="4" w:space="0" w:color="auto"/>
              <w:right w:val="single" w:sz="4" w:space="0" w:color="auto"/>
            </w:tcBorders>
          </w:tcPr>
          <w:p w14:paraId="3B3D4113"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D1662">
              <w:rPr>
                <w:rFonts w:ascii="Arial" w:eastAsia="Times New Roman" w:hAnsi="Arial"/>
                <w:b/>
                <w:i/>
                <w:sz w:val="18"/>
                <w:lang w:eastAsia="ja-JP"/>
              </w:rPr>
              <w:t>idleModeMeasurementsNR</w:t>
            </w:r>
            <w:proofErr w:type="spellEnd"/>
          </w:p>
          <w:p w14:paraId="37F63CDC"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5D1662" w:rsidRPr="005D1662" w14:paraId="0AEFB9B4"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468A329B"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5D1662">
              <w:rPr>
                <w:rFonts w:ascii="Arial" w:eastAsia="Times New Roman" w:hAnsi="Arial"/>
                <w:b/>
                <w:bCs/>
                <w:i/>
                <w:sz w:val="18"/>
                <w:szCs w:val="22"/>
                <w:lang w:eastAsia="en-GB"/>
              </w:rPr>
              <w:t>ims-EmergencySupport</w:t>
            </w:r>
            <w:proofErr w:type="spellEnd"/>
          </w:p>
          <w:p w14:paraId="3EC4474A"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5D1662" w:rsidRPr="005D1662" w14:paraId="63F2F8BD"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29B3DD5F"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D1662">
              <w:rPr>
                <w:rFonts w:ascii="Arial" w:eastAsia="Times New Roman" w:hAnsi="Arial"/>
                <w:b/>
                <w:bCs/>
                <w:i/>
                <w:iCs/>
                <w:sz w:val="18"/>
                <w:lang w:eastAsia="ja-JP"/>
              </w:rPr>
              <w:t>intraFreqReselectionRedCap</w:t>
            </w:r>
            <w:proofErr w:type="spellEnd"/>
          </w:p>
          <w:p w14:paraId="74405B14"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szCs w:val="22"/>
                <w:lang w:eastAsia="sv-SE"/>
              </w:rPr>
              <w:t xml:space="preserve">Controls cell selection/reselection to intra-frequency cells for </w:t>
            </w:r>
            <w:proofErr w:type="spellStart"/>
            <w:r w:rsidRPr="005D1662">
              <w:rPr>
                <w:rFonts w:ascii="Arial" w:eastAsia="Times New Roman" w:hAnsi="Arial"/>
                <w:sz w:val="18"/>
                <w:szCs w:val="22"/>
                <w:lang w:eastAsia="sv-SE"/>
              </w:rPr>
              <w:t>RedCap</w:t>
            </w:r>
            <w:proofErr w:type="spellEnd"/>
            <w:r w:rsidRPr="005D1662">
              <w:rPr>
                <w:rFonts w:ascii="Arial" w:eastAsia="Times New Roman" w:hAnsi="Arial"/>
                <w:sz w:val="18"/>
                <w:szCs w:val="22"/>
                <w:lang w:eastAsia="sv-SE"/>
              </w:rPr>
              <w:t xml:space="preserve"> UEs when this cell is barred, or treated as barred by the </w:t>
            </w:r>
            <w:proofErr w:type="spellStart"/>
            <w:r w:rsidRPr="005D1662">
              <w:rPr>
                <w:rFonts w:ascii="Arial" w:eastAsia="Times New Roman" w:hAnsi="Arial"/>
                <w:sz w:val="18"/>
                <w:szCs w:val="22"/>
                <w:lang w:eastAsia="sv-SE"/>
              </w:rPr>
              <w:t>RedCap</w:t>
            </w:r>
            <w:proofErr w:type="spellEnd"/>
            <w:r w:rsidRPr="005D1662">
              <w:rPr>
                <w:rFonts w:ascii="Arial" w:eastAsia="Times New Roman" w:hAnsi="Arial"/>
                <w:sz w:val="18"/>
                <w:szCs w:val="22"/>
                <w:lang w:eastAsia="sv-SE"/>
              </w:rPr>
              <w:t xml:space="preserve"> UE, as specified in TS 38.304 [20]. If not present, a </w:t>
            </w:r>
            <w:proofErr w:type="spellStart"/>
            <w:r w:rsidRPr="005D1662">
              <w:rPr>
                <w:rFonts w:ascii="Arial" w:eastAsia="Times New Roman" w:hAnsi="Arial"/>
                <w:sz w:val="18"/>
                <w:szCs w:val="22"/>
                <w:lang w:eastAsia="sv-SE"/>
              </w:rPr>
              <w:t>RedCap</w:t>
            </w:r>
            <w:proofErr w:type="spellEnd"/>
            <w:r w:rsidRPr="005D1662">
              <w:rPr>
                <w:rFonts w:ascii="Arial" w:eastAsia="Times New Roman" w:hAnsi="Arial"/>
                <w:sz w:val="18"/>
                <w:szCs w:val="22"/>
                <w:lang w:eastAsia="sv-SE"/>
              </w:rPr>
              <w:t xml:space="preserve"> UE treats the cell as barred, </w:t>
            </w:r>
            <w:proofErr w:type="spellStart"/>
            <w:r w:rsidRPr="005D1662">
              <w:rPr>
                <w:rFonts w:ascii="Arial" w:eastAsia="Times New Roman" w:hAnsi="Arial"/>
                <w:sz w:val="18"/>
                <w:szCs w:val="22"/>
                <w:lang w:eastAsia="sv-SE"/>
              </w:rPr>
              <w:t>i.e.</w:t>
            </w:r>
            <w:proofErr w:type="gramStart"/>
            <w:r w:rsidRPr="005D1662">
              <w:rPr>
                <w:rFonts w:ascii="Arial" w:eastAsia="Times New Roman" w:hAnsi="Arial"/>
                <w:sz w:val="18"/>
                <w:szCs w:val="22"/>
                <w:lang w:eastAsia="sv-SE"/>
              </w:rPr>
              <w:t>,the</w:t>
            </w:r>
            <w:proofErr w:type="spellEnd"/>
            <w:proofErr w:type="gramEnd"/>
            <w:r w:rsidRPr="005D1662">
              <w:rPr>
                <w:rFonts w:ascii="Arial" w:eastAsia="Times New Roman" w:hAnsi="Arial"/>
                <w:sz w:val="18"/>
                <w:szCs w:val="22"/>
                <w:lang w:eastAsia="sv-SE"/>
              </w:rPr>
              <w:t xml:space="preserve"> UE considers that the cell does not support </w:t>
            </w:r>
            <w:proofErr w:type="spellStart"/>
            <w:r w:rsidRPr="005D1662">
              <w:rPr>
                <w:rFonts w:ascii="Arial" w:eastAsia="Times New Roman" w:hAnsi="Arial"/>
                <w:sz w:val="18"/>
                <w:szCs w:val="22"/>
                <w:lang w:eastAsia="sv-SE"/>
              </w:rPr>
              <w:t>RedCap</w:t>
            </w:r>
            <w:proofErr w:type="spellEnd"/>
            <w:r w:rsidRPr="005D1662">
              <w:rPr>
                <w:rFonts w:ascii="Arial" w:eastAsia="Times New Roman" w:hAnsi="Arial"/>
                <w:sz w:val="18"/>
                <w:szCs w:val="22"/>
                <w:lang w:eastAsia="sv-SE"/>
              </w:rPr>
              <w:t>.</w:t>
            </w:r>
          </w:p>
        </w:tc>
      </w:tr>
      <w:tr w:rsidR="005D1662" w:rsidRPr="005D1662" w14:paraId="79BEACF0" w14:textId="77777777" w:rsidTr="005D1662">
        <w:trPr>
          <w:ins w:id="18"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4EFF8D6C" w14:textId="50D6650B" w:rsidR="005D1662" w:rsidRPr="005D1662" w:rsidRDefault="005D1662" w:rsidP="005D1662">
            <w:pPr>
              <w:keepNext/>
              <w:keepLines/>
              <w:overflowPunct w:val="0"/>
              <w:autoSpaceDE w:val="0"/>
              <w:autoSpaceDN w:val="0"/>
              <w:adjustRightInd w:val="0"/>
              <w:spacing w:after="0"/>
              <w:textAlignment w:val="baseline"/>
              <w:rPr>
                <w:ins w:id="19" w:author="Post RAN2#122" w:date="2023-08-11T09:39:00Z"/>
                <w:rFonts w:ascii="Arial" w:eastAsia="Times New Roman" w:hAnsi="Arial"/>
                <w:b/>
                <w:bCs/>
                <w:i/>
                <w:iCs/>
                <w:sz w:val="18"/>
                <w:lang w:eastAsia="ja-JP"/>
              </w:rPr>
            </w:pPr>
            <w:ins w:id="20" w:author="Post RAN2#122" w:date="2023-08-11T09:39:00Z">
              <w:r w:rsidRPr="005D1662">
                <w:rPr>
                  <w:rFonts w:ascii="Arial" w:eastAsia="Times New Roman" w:hAnsi="Arial"/>
                  <w:b/>
                  <w:bCs/>
                  <w:i/>
                  <w:iCs/>
                  <w:sz w:val="18"/>
                  <w:lang w:eastAsia="ja-JP"/>
                </w:rPr>
                <w:t>msg1-Repetitions-Priority</w:t>
              </w:r>
            </w:ins>
          </w:p>
          <w:p w14:paraId="3B5CFF66" w14:textId="19DD25D3" w:rsidR="005D1662" w:rsidRPr="00EE311C" w:rsidRDefault="00EE311C" w:rsidP="005D1662">
            <w:pPr>
              <w:keepNext/>
              <w:keepLines/>
              <w:overflowPunct w:val="0"/>
              <w:autoSpaceDE w:val="0"/>
              <w:autoSpaceDN w:val="0"/>
              <w:adjustRightInd w:val="0"/>
              <w:spacing w:after="0"/>
              <w:textAlignment w:val="baseline"/>
              <w:rPr>
                <w:ins w:id="21" w:author="Post RAN2#122" w:date="2023-08-11T09:39:00Z"/>
                <w:rFonts w:ascii="Arial" w:hAnsi="Arial"/>
                <w:b/>
                <w:bCs/>
                <w:i/>
                <w:iCs/>
                <w:sz w:val="18"/>
                <w:lang w:eastAsia="zh-CN"/>
              </w:rPr>
            </w:pPr>
            <w:ins w:id="22" w:author="Post RAN2#122" w:date="2023-08-11T09:39:00Z">
              <w:r>
                <w:rPr>
                  <w:rFonts w:ascii="Arial" w:eastAsia="Times New Roman" w:hAnsi="Arial"/>
                  <w:sz w:val="18"/>
                  <w:szCs w:val="22"/>
                  <w:lang w:eastAsia="ja-JP"/>
                </w:rPr>
                <w:t>Indicates a f</w:t>
              </w:r>
              <w:r w:rsidRPr="00EE311C">
                <w:rPr>
                  <w:rFonts w:ascii="Arial" w:eastAsia="Times New Roman" w:hAnsi="Arial"/>
                  <w:sz w:val="18"/>
                  <w:szCs w:val="22"/>
                  <w:lang w:eastAsia="ja-JP"/>
                </w:rPr>
                <w:t>eature</w:t>
              </w:r>
              <w:r>
                <w:rPr>
                  <w:rFonts w:ascii="Arial" w:eastAsia="Times New Roman" w:hAnsi="Arial"/>
                  <w:sz w:val="18"/>
                  <w:szCs w:val="22"/>
                  <w:lang w:eastAsia="ja-JP"/>
                </w:rPr>
                <w:t xml:space="preserve"> priority for MSG1-Repetition</w:t>
              </w:r>
              <w:r w:rsidR="00BC152C">
                <w:rPr>
                  <w:rFonts w:ascii="Arial" w:eastAsia="Times New Roman" w:hAnsi="Arial"/>
                  <w:sz w:val="18"/>
                  <w:szCs w:val="22"/>
                  <w:lang w:eastAsia="ja-JP"/>
                </w:rPr>
                <w:t xml:space="preserve"> number 2, 4 and 8</w:t>
              </w:r>
              <w:r>
                <w:rPr>
                  <w:rFonts w:ascii="Arial" w:eastAsia="Times New Roman" w:hAnsi="Arial"/>
                  <w:sz w:val="18"/>
                  <w:szCs w:val="22"/>
                  <w:lang w:eastAsia="ja-JP"/>
                </w:rPr>
                <w:t xml:space="preserve"> for coverage enhancements. </w:t>
              </w:r>
            </w:ins>
          </w:p>
        </w:tc>
      </w:tr>
      <w:tr w:rsidR="005D1662" w:rsidRPr="005D1662" w14:paraId="6BF5D308"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7B3D48D7"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lastRenderedPageBreak/>
              <w:t>q-</w:t>
            </w:r>
            <w:proofErr w:type="spellStart"/>
            <w:r w:rsidRPr="005D1662">
              <w:rPr>
                <w:rFonts w:ascii="Arial" w:eastAsia="Times New Roman" w:hAnsi="Arial"/>
                <w:b/>
                <w:bCs/>
                <w:i/>
                <w:sz w:val="18"/>
                <w:szCs w:val="22"/>
                <w:lang w:eastAsia="en-GB"/>
              </w:rPr>
              <w:t>QualMin</w:t>
            </w:r>
            <w:proofErr w:type="spellEnd"/>
          </w:p>
          <w:p w14:paraId="79206CAB"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szCs w:val="22"/>
                <w:lang w:eastAsia="en-GB"/>
              </w:rPr>
              <w:t>Parameter "</w:t>
            </w:r>
            <w:proofErr w:type="spellStart"/>
            <w:r w:rsidRPr="005D1662">
              <w:rPr>
                <w:rFonts w:ascii="Arial" w:eastAsia="Times New Roman" w:hAnsi="Arial"/>
                <w:sz w:val="18"/>
                <w:szCs w:val="22"/>
                <w:lang w:eastAsia="en-GB"/>
              </w:rPr>
              <w:t>Q</w:t>
            </w:r>
            <w:r w:rsidRPr="005D1662">
              <w:rPr>
                <w:rFonts w:ascii="Arial" w:eastAsia="Times New Roman" w:hAnsi="Arial"/>
                <w:sz w:val="18"/>
                <w:szCs w:val="22"/>
                <w:vertAlign w:val="subscript"/>
                <w:lang w:eastAsia="en-GB"/>
              </w:rPr>
              <w:t>qualmin</w:t>
            </w:r>
            <w:proofErr w:type="spellEnd"/>
            <w:r w:rsidRPr="005D1662">
              <w:rPr>
                <w:rFonts w:ascii="Arial" w:eastAsia="Times New Roman" w:hAnsi="Arial"/>
                <w:sz w:val="18"/>
                <w:szCs w:val="22"/>
                <w:lang w:eastAsia="en-GB"/>
              </w:rPr>
              <w:t xml:space="preserve">" in TS 38.304 [20], applicable for serving cell. If the field is absent, the UE applies the (default) value of negative infinity for </w:t>
            </w:r>
            <w:proofErr w:type="spellStart"/>
            <w:r w:rsidRPr="005D1662">
              <w:rPr>
                <w:rFonts w:ascii="Arial" w:eastAsia="Times New Roman" w:hAnsi="Arial"/>
                <w:sz w:val="18"/>
                <w:szCs w:val="22"/>
                <w:lang w:eastAsia="en-GB"/>
              </w:rPr>
              <w:t>Q</w:t>
            </w:r>
            <w:r w:rsidRPr="005D1662">
              <w:rPr>
                <w:rFonts w:ascii="Arial" w:eastAsia="Times New Roman" w:hAnsi="Arial"/>
                <w:sz w:val="18"/>
                <w:szCs w:val="22"/>
                <w:vertAlign w:val="subscript"/>
                <w:lang w:eastAsia="en-GB"/>
              </w:rPr>
              <w:t>qualmin</w:t>
            </w:r>
            <w:proofErr w:type="spellEnd"/>
            <w:r w:rsidRPr="005D1662">
              <w:rPr>
                <w:rFonts w:ascii="Arial" w:eastAsia="Times New Roman" w:hAnsi="Arial"/>
                <w:sz w:val="18"/>
                <w:szCs w:val="22"/>
                <w:lang w:eastAsia="en-GB"/>
              </w:rPr>
              <w:t xml:space="preserve">.  </w:t>
            </w:r>
          </w:p>
        </w:tc>
      </w:tr>
      <w:tr w:rsidR="005D1662" w:rsidRPr="005D1662" w14:paraId="57D6D1D7"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50ADBDEF"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q-</w:t>
            </w:r>
            <w:proofErr w:type="spellStart"/>
            <w:r w:rsidRPr="005D1662">
              <w:rPr>
                <w:rFonts w:ascii="Arial" w:eastAsia="Times New Roman" w:hAnsi="Arial"/>
                <w:b/>
                <w:bCs/>
                <w:i/>
                <w:sz w:val="18"/>
                <w:szCs w:val="22"/>
                <w:lang w:eastAsia="en-GB"/>
              </w:rPr>
              <w:t>QualMinOffset</w:t>
            </w:r>
            <w:proofErr w:type="spellEnd"/>
          </w:p>
          <w:p w14:paraId="345C668C"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lang w:eastAsia="sv-SE"/>
              </w:rPr>
            </w:pPr>
            <w:r w:rsidRPr="005D1662">
              <w:rPr>
                <w:rFonts w:ascii="Arial" w:eastAsia="Times New Roman" w:hAnsi="Arial"/>
                <w:sz w:val="18"/>
                <w:lang w:eastAsia="en-GB"/>
              </w:rPr>
              <w:t>Parameter "</w:t>
            </w:r>
            <w:proofErr w:type="spellStart"/>
            <w:r w:rsidRPr="005D1662">
              <w:rPr>
                <w:rFonts w:ascii="Arial" w:eastAsia="Times New Roman" w:hAnsi="Arial"/>
                <w:sz w:val="18"/>
                <w:lang w:eastAsia="en-GB"/>
              </w:rPr>
              <w:t>Q</w:t>
            </w:r>
            <w:r w:rsidRPr="005D1662">
              <w:rPr>
                <w:rFonts w:ascii="Arial" w:eastAsia="Times New Roman" w:hAnsi="Arial"/>
                <w:sz w:val="18"/>
                <w:vertAlign w:val="subscript"/>
                <w:lang w:eastAsia="en-GB"/>
              </w:rPr>
              <w:t>qualminoffset</w:t>
            </w:r>
            <w:proofErr w:type="spellEnd"/>
            <w:r w:rsidRPr="005D1662">
              <w:rPr>
                <w:rFonts w:ascii="Arial" w:eastAsia="Times New Roman" w:hAnsi="Arial"/>
                <w:sz w:val="18"/>
                <w:lang w:eastAsia="en-GB"/>
              </w:rPr>
              <w:t xml:space="preserve">" in TS 38.304 [20]. Actual value </w:t>
            </w:r>
            <w:proofErr w:type="spellStart"/>
            <w:r w:rsidRPr="005D1662">
              <w:rPr>
                <w:rFonts w:ascii="Arial" w:eastAsia="Times New Roman" w:hAnsi="Arial"/>
                <w:sz w:val="18"/>
                <w:lang w:eastAsia="en-GB"/>
              </w:rPr>
              <w:t>Q</w:t>
            </w:r>
            <w:r w:rsidRPr="005D1662">
              <w:rPr>
                <w:rFonts w:ascii="Arial" w:eastAsia="Times New Roman" w:hAnsi="Arial"/>
                <w:sz w:val="18"/>
                <w:vertAlign w:val="subscript"/>
                <w:lang w:eastAsia="en-GB"/>
              </w:rPr>
              <w:t>qualminoffset</w:t>
            </w:r>
            <w:proofErr w:type="spellEnd"/>
            <w:r w:rsidRPr="005D1662">
              <w:rPr>
                <w:rFonts w:ascii="Arial" w:eastAsia="Times New Roman" w:hAnsi="Arial"/>
                <w:sz w:val="18"/>
                <w:lang w:eastAsia="en-GB"/>
              </w:rPr>
              <w:t xml:space="preserve"> = field value [dB]. If the field is </w:t>
            </w:r>
            <w:r w:rsidRPr="005D1662">
              <w:rPr>
                <w:rFonts w:ascii="Arial" w:eastAsia="Times New Roman" w:hAnsi="Arial"/>
                <w:sz w:val="18"/>
                <w:szCs w:val="22"/>
                <w:lang w:eastAsia="en-GB"/>
              </w:rPr>
              <w:t>absent</w:t>
            </w:r>
            <w:r w:rsidRPr="005D1662">
              <w:rPr>
                <w:rFonts w:ascii="Arial" w:eastAsia="Times New Roman" w:hAnsi="Arial"/>
                <w:sz w:val="18"/>
                <w:lang w:eastAsia="en-GB"/>
              </w:rPr>
              <w:t xml:space="preserve">, the UE applies the (default) value of 0 dB for </w:t>
            </w:r>
            <w:proofErr w:type="spellStart"/>
            <w:r w:rsidRPr="005D1662">
              <w:rPr>
                <w:rFonts w:ascii="Arial" w:eastAsia="Times New Roman" w:hAnsi="Arial"/>
                <w:sz w:val="18"/>
                <w:lang w:eastAsia="en-GB"/>
              </w:rPr>
              <w:t>Q</w:t>
            </w:r>
            <w:r w:rsidRPr="005D1662">
              <w:rPr>
                <w:rFonts w:ascii="Arial" w:eastAsia="Times New Roman" w:hAnsi="Arial"/>
                <w:sz w:val="18"/>
                <w:vertAlign w:val="subscript"/>
                <w:lang w:eastAsia="en-GB"/>
              </w:rPr>
              <w:t>qualminoffset</w:t>
            </w:r>
            <w:proofErr w:type="spellEnd"/>
            <w:r w:rsidRPr="005D1662">
              <w:rPr>
                <w:rFonts w:ascii="Arial" w:eastAsia="Times New Roman" w:hAnsi="Arial"/>
                <w:sz w:val="18"/>
                <w:lang w:eastAsia="en-GB"/>
              </w:rPr>
              <w:t>.</w:t>
            </w:r>
            <w:r w:rsidRPr="005D1662">
              <w:rPr>
                <w:rFonts w:ascii="Arial" w:eastAsia="Times New Roman" w:hAnsi="Arial"/>
                <w:i/>
                <w:noProof/>
                <w:sz w:val="18"/>
                <w:lang w:eastAsia="en-GB"/>
              </w:rPr>
              <w:t xml:space="preserve"> </w:t>
            </w:r>
            <w:r w:rsidRPr="005D1662">
              <w:rPr>
                <w:rFonts w:ascii="Arial" w:eastAsia="Times New Roman" w:hAnsi="Arial"/>
                <w:sz w:val="18"/>
                <w:lang w:eastAsia="en-GB"/>
              </w:rPr>
              <w:t>Affects the minimum required quality level in the cell.</w:t>
            </w:r>
          </w:p>
        </w:tc>
      </w:tr>
      <w:tr w:rsidR="005D1662" w:rsidRPr="005D1662" w14:paraId="45F20379"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673CFBCC"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q-</w:t>
            </w:r>
            <w:proofErr w:type="spellStart"/>
            <w:r w:rsidRPr="005D1662">
              <w:rPr>
                <w:rFonts w:ascii="Arial" w:eastAsia="Times New Roman" w:hAnsi="Arial"/>
                <w:b/>
                <w:bCs/>
                <w:i/>
                <w:sz w:val="18"/>
                <w:szCs w:val="22"/>
                <w:lang w:eastAsia="en-GB"/>
              </w:rPr>
              <w:t>RxLevMin</w:t>
            </w:r>
            <w:proofErr w:type="spellEnd"/>
          </w:p>
          <w:p w14:paraId="2994A105"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szCs w:val="22"/>
                <w:lang w:eastAsia="en-GB"/>
              </w:rPr>
              <w:t>Parameter "</w:t>
            </w:r>
            <w:proofErr w:type="spellStart"/>
            <w:r w:rsidRPr="005D1662">
              <w:rPr>
                <w:rFonts w:ascii="Arial" w:eastAsia="Times New Roman" w:hAnsi="Arial"/>
                <w:sz w:val="18"/>
                <w:szCs w:val="22"/>
                <w:lang w:eastAsia="en-GB"/>
              </w:rPr>
              <w:t>Q</w:t>
            </w:r>
            <w:r w:rsidRPr="005D1662">
              <w:rPr>
                <w:rFonts w:ascii="Arial" w:eastAsia="Times New Roman" w:hAnsi="Arial"/>
                <w:sz w:val="18"/>
                <w:szCs w:val="22"/>
                <w:vertAlign w:val="subscript"/>
                <w:lang w:eastAsia="en-GB"/>
              </w:rPr>
              <w:t>rxlevmin</w:t>
            </w:r>
            <w:proofErr w:type="spellEnd"/>
            <w:r w:rsidRPr="005D1662">
              <w:rPr>
                <w:rFonts w:ascii="Arial" w:eastAsia="Times New Roman" w:hAnsi="Arial"/>
                <w:sz w:val="18"/>
                <w:szCs w:val="22"/>
                <w:lang w:eastAsia="en-GB"/>
              </w:rPr>
              <w:t>" in TS 38.304 [20], applicable for serving cell.</w:t>
            </w:r>
          </w:p>
        </w:tc>
      </w:tr>
      <w:tr w:rsidR="005D1662" w:rsidRPr="005D1662" w14:paraId="15C2B90D"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707C1DCF"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q-</w:t>
            </w:r>
            <w:proofErr w:type="spellStart"/>
            <w:r w:rsidRPr="005D1662">
              <w:rPr>
                <w:rFonts w:ascii="Arial" w:eastAsia="Times New Roman" w:hAnsi="Arial"/>
                <w:b/>
                <w:bCs/>
                <w:i/>
                <w:sz w:val="18"/>
                <w:szCs w:val="22"/>
                <w:lang w:eastAsia="en-GB"/>
              </w:rPr>
              <w:t>RxLevMinOffset</w:t>
            </w:r>
            <w:proofErr w:type="spellEnd"/>
          </w:p>
          <w:p w14:paraId="64907AC5"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lang w:eastAsia="en-GB"/>
              </w:rPr>
              <w:t>Parameter "</w:t>
            </w:r>
            <w:proofErr w:type="spellStart"/>
            <w:r w:rsidRPr="005D1662">
              <w:rPr>
                <w:rFonts w:ascii="Arial" w:eastAsia="Times New Roman" w:hAnsi="Arial"/>
                <w:sz w:val="18"/>
                <w:lang w:eastAsia="en-GB"/>
              </w:rPr>
              <w:t>Q</w:t>
            </w:r>
            <w:r w:rsidRPr="005D1662">
              <w:rPr>
                <w:rFonts w:ascii="Arial" w:eastAsia="Times New Roman" w:hAnsi="Arial"/>
                <w:sz w:val="18"/>
                <w:vertAlign w:val="subscript"/>
                <w:lang w:eastAsia="en-GB"/>
              </w:rPr>
              <w:t>rxlevminoffset</w:t>
            </w:r>
            <w:proofErr w:type="spellEnd"/>
            <w:r w:rsidRPr="005D1662">
              <w:rPr>
                <w:rFonts w:ascii="Arial" w:eastAsia="Times New Roman" w:hAnsi="Arial"/>
                <w:sz w:val="18"/>
                <w:lang w:eastAsia="en-GB"/>
              </w:rPr>
              <w:t xml:space="preserve">" in TS 38.304 [20]. Actual value </w:t>
            </w:r>
            <w:proofErr w:type="spellStart"/>
            <w:r w:rsidRPr="005D1662">
              <w:rPr>
                <w:rFonts w:ascii="Arial" w:eastAsia="Times New Roman" w:hAnsi="Arial"/>
                <w:sz w:val="18"/>
                <w:lang w:eastAsia="en-GB"/>
              </w:rPr>
              <w:t>Q</w:t>
            </w:r>
            <w:r w:rsidRPr="005D1662">
              <w:rPr>
                <w:rFonts w:ascii="Arial" w:eastAsia="Times New Roman" w:hAnsi="Arial"/>
                <w:sz w:val="18"/>
                <w:vertAlign w:val="subscript"/>
                <w:lang w:eastAsia="en-GB"/>
              </w:rPr>
              <w:t>rxlevminoffset</w:t>
            </w:r>
            <w:proofErr w:type="spellEnd"/>
            <w:r w:rsidRPr="005D1662">
              <w:rPr>
                <w:rFonts w:ascii="Arial" w:eastAsia="Times New Roman" w:hAnsi="Arial"/>
                <w:sz w:val="18"/>
                <w:lang w:eastAsia="en-GB"/>
              </w:rPr>
              <w:t xml:space="preserve"> = field value * 2 [dB]. If absent, the UE applies the (default) value of 0 dB for </w:t>
            </w:r>
            <w:proofErr w:type="spellStart"/>
            <w:r w:rsidRPr="005D1662">
              <w:rPr>
                <w:rFonts w:ascii="Arial" w:eastAsia="Times New Roman" w:hAnsi="Arial"/>
                <w:sz w:val="18"/>
                <w:lang w:eastAsia="en-GB"/>
              </w:rPr>
              <w:t>Q</w:t>
            </w:r>
            <w:r w:rsidRPr="005D1662">
              <w:rPr>
                <w:rFonts w:ascii="Arial" w:eastAsia="Times New Roman" w:hAnsi="Arial"/>
                <w:sz w:val="18"/>
                <w:vertAlign w:val="subscript"/>
                <w:lang w:eastAsia="en-GB"/>
              </w:rPr>
              <w:t>rxlevminoffset</w:t>
            </w:r>
            <w:proofErr w:type="spellEnd"/>
            <w:r w:rsidRPr="005D1662">
              <w:rPr>
                <w:rFonts w:ascii="Arial" w:eastAsia="Times New Roman" w:hAnsi="Arial"/>
                <w:i/>
                <w:noProof/>
                <w:sz w:val="18"/>
                <w:lang w:eastAsia="en-GB"/>
              </w:rPr>
              <w:t xml:space="preserve">. </w:t>
            </w:r>
            <w:r w:rsidRPr="005D1662">
              <w:rPr>
                <w:rFonts w:ascii="Arial" w:eastAsia="Times New Roman" w:hAnsi="Arial"/>
                <w:sz w:val="18"/>
                <w:lang w:eastAsia="en-GB"/>
              </w:rPr>
              <w:t>Affects the minimum required Rx level in the cell</w:t>
            </w:r>
            <w:r w:rsidRPr="005D1662">
              <w:rPr>
                <w:rFonts w:ascii="Arial" w:eastAsia="Times New Roman" w:hAnsi="Arial"/>
                <w:sz w:val="18"/>
                <w:szCs w:val="22"/>
                <w:lang w:eastAsia="en-GB"/>
              </w:rPr>
              <w:t>.</w:t>
            </w:r>
          </w:p>
        </w:tc>
      </w:tr>
      <w:tr w:rsidR="005D1662" w:rsidRPr="005D1662" w14:paraId="46B3E750"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6A41E742"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q-</w:t>
            </w:r>
            <w:proofErr w:type="spellStart"/>
            <w:r w:rsidRPr="005D1662">
              <w:rPr>
                <w:rFonts w:ascii="Arial" w:eastAsia="Times New Roman" w:hAnsi="Arial"/>
                <w:b/>
                <w:bCs/>
                <w:i/>
                <w:sz w:val="18"/>
                <w:szCs w:val="22"/>
                <w:lang w:eastAsia="en-GB"/>
              </w:rPr>
              <w:t>RxLevMinSUL</w:t>
            </w:r>
            <w:proofErr w:type="spellEnd"/>
          </w:p>
          <w:p w14:paraId="7D51D060"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szCs w:val="22"/>
                <w:lang w:eastAsia="en-GB"/>
              </w:rPr>
              <w:t>Parameter "</w:t>
            </w:r>
            <w:proofErr w:type="spellStart"/>
            <w:r w:rsidRPr="005D1662">
              <w:rPr>
                <w:rFonts w:ascii="Arial" w:eastAsia="Times New Roman" w:hAnsi="Arial"/>
                <w:sz w:val="18"/>
                <w:szCs w:val="22"/>
                <w:lang w:eastAsia="en-GB"/>
              </w:rPr>
              <w:t>Q</w:t>
            </w:r>
            <w:r w:rsidRPr="005D1662">
              <w:rPr>
                <w:rFonts w:ascii="Arial" w:eastAsia="Times New Roman" w:hAnsi="Arial"/>
                <w:sz w:val="18"/>
                <w:szCs w:val="22"/>
                <w:vertAlign w:val="subscript"/>
                <w:lang w:eastAsia="en-GB"/>
              </w:rPr>
              <w:t>rxlevmin</w:t>
            </w:r>
            <w:proofErr w:type="spellEnd"/>
            <w:r w:rsidRPr="005D1662">
              <w:rPr>
                <w:rFonts w:ascii="Arial" w:eastAsia="Times New Roman" w:hAnsi="Arial"/>
                <w:sz w:val="18"/>
                <w:szCs w:val="22"/>
                <w:lang w:eastAsia="en-GB"/>
              </w:rPr>
              <w:t>" in TS 38.304 [20], applicable for serving cell.</w:t>
            </w:r>
          </w:p>
        </w:tc>
      </w:tr>
      <w:tr w:rsidR="005D1662" w:rsidRPr="005D1662" w14:paraId="6DD43F16" w14:textId="77777777" w:rsidTr="005D1662">
        <w:tc>
          <w:tcPr>
            <w:tcW w:w="14173" w:type="dxa"/>
            <w:tcBorders>
              <w:top w:val="single" w:sz="4" w:space="0" w:color="auto"/>
              <w:left w:val="single" w:sz="4" w:space="0" w:color="auto"/>
              <w:bottom w:val="single" w:sz="4" w:space="0" w:color="auto"/>
              <w:right w:val="single" w:sz="4" w:space="0" w:color="auto"/>
            </w:tcBorders>
          </w:tcPr>
          <w:p w14:paraId="7EBDCC63"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1662">
              <w:rPr>
                <w:rFonts w:ascii="Arial" w:eastAsia="Times New Roman" w:hAnsi="Arial"/>
                <w:b/>
                <w:i/>
                <w:sz w:val="18"/>
                <w:lang w:eastAsia="sv-SE"/>
              </w:rPr>
              <w:t>sdt</w:t>
            </w:r>
            <w:proofErr w:type="spellEnd"/>
            <w:r w:rsidRPr="005D1662">
              <w:rPr>
                <w:rFonts w:ascii="Arial" w:eastAsia="Times New Roman" w:hAnsi="Arial"/>
                <w:b/>
                <w:i/>
                <w:sz w:val="18"/>
                <w:lang w:eastAsia="sv-SE"/>
              </w:rPr>
              <w:t>-RSRP-Threshold</w:t>
            </w:r>
          </w:p>
          <w:p w14:paraId="5256FA7C"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cs="Arial"/>
                <w:sz w:val="18"/>
                <w:lang w:eastAsia="sv-SE"/>
              </w:rPr>
              <w:t>RSRP threshold used to determine whether SDT procedure can be initiated, as specified in TS 38.321 [3].</w:t>
            </w:r>
          </w:p>
        </w:tc>
      </w:tr>
      <w:tr w:rsidR="005D1662" w:rsidRPr="005D1662" w14:paraId="1DFB12EA" w14:textId="77777777" w:rsidTr="005D1662">
        <w:tc>
          <w:tcPr>
            <w:tcW w:w="14173" w:type="dxa"/>
            <w:tcBorders>
              <w:top w:val="single" w:sz="4" w:space="0" w:color="auto"/>
              <w:left w:val="single" w:sz="4" w:space="0" w:color="auto"/>
              <w:bottom w:val="single" w:sz="4" w:space="0" w:color="auto"/>
              <w:right w:val="single" w:sz="4" w:space="0" w:color="auto"/>
            </w:tcBorders>
          </w:tcPr>
          <w:p w14:paraId="0285193F"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1662">
              <w:rPr>
                <w:rFonts w:ascii="Arial" w:eastAsia="Times New Roman" w:hAnsi="Arial"/>
                <w:b/>
                <w:i/>
                <w:sz w:val="18"/>
                <w:lang w:eastAsia="sv-SE"/>
              </w:rPr>
              <w:t>sdt-DataVolumeThreshold</w:t>
            </w:r>
            <w:proofErr w:type="spellEnd"/>
          </w:p>
          <w:p w14:paraId="472628E1"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sz w:val="18"/>
                <w:lang w:eastAsia="sv-SE"/>
              </w:rPr>
            </w:pPr>
            <w:r w:rsidRPr="005D1662">
              <w:rPr>
                <w:rFonts w:ascii="Arial" w:eastAsia="Times New Roman" w:hAnsi="Arial" w:cs="Arial"/>
                <w:sz w:val="18"/>
                <w:lang w:eastAsia="sv-SE"/>
              </w:rPr>
              <w:t xml:space="preserve">Data volume threshold used to determine whether SDT can be initiated, as specified in TS 38.321 [3]. Value </w:t>
            </w:r>
            <w:r w:rsidRPr="005D1662">
              <w:rPr>
                <w:rFonts w:ascii="Arial" w:eastAsia="Times New Roman" w:hAnsi="Arial"/>
                <w:i/>
                <w:iCs/>
                <w:sz w:val="18"/>
                <w:lang w:eastAsia="zh-CN"/>
              </w:rPr>
              <w:t xml:space="preserve">byte32 </w:t>
            </w:r>
            <w:r w:rsidRPr="005D1662">
              <w:rPr>
                <w:rFonts w:ascii="Arial" w:eastAsia="Times New Roman" w:hAnsi="Arial"/>
                <w:sz w:val="18"/>
                <w:lang w:eastAsia="zh-CN"/>
              </w:rPr>
              <w:t xml:space="preserve">corresponds to 32 bytes, value </w:t>
            </w:r>
            <w:r w:rsidRPr="005D1662">
              <w:rPr>
                <w:rFonts w:ascii="Arial" w:eastAsia="Times New Roman" w:hAnsi="Arial"/>
                <w:i/>
                <w:iCs/>
                <w:sz w:val="18"/>
                <w:lang w:eastAsia="zh-CN"/>
              </w:rPr>
              <w:t xml:space="preserve">byte100 </w:t>
            </w:r>
            <w:r w:rsidRPr="005D1662">
              <w:rPr>
                <w:rFonts w:ascii="Arial" w:eastAsia="Times New Roman" w:hAnsi="Arial"/>
                <w:sz w:val="18"/>
                <w:lang w:eastAsia="zh-CN"/>
              </w:rPr>
              <w:t>corresponds to 100 bytes, and so on.</w:t>
            </w:r>
          </w:p>
        </w:tc>
      </w:tr>
      <w:tr w:rsidR="005D1662" w:rsidRPr="005D1662" w14:paraId="35F575E1" w14:textId="77777777" w:rsidTr="005D1662">
        <w:tc>
          <w:tcPr>
            <w:tcW w:w="14173" w:type="dxa"/>
            <w:tcBorders>
              <w:top w:val="single" w:sz="4" w:space="0" w:color="auto"/>
              <w:left w:val="single" w:sz="4" w:space="0" w:color="auto"/>
              <w:bottom w:val="single" w:sz="4" w:space="0" w:color="auto"/>
              <w:right w:val="single" w:sz="4" w:space="0" w:color="auto"/>
            </w:tcBorders>
          </w:tcPr>
          <w:p w14:paraId="441156F3"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1662">
              <w:rPr>
                <w:rFonts w:ascii="Arial" w:eastAsia="Times New Roman" w:hAnsi="Arial"/>
                <w:b/>
                <w:i/>
                <w:sz w:val="18"/>
                <w:lang w:eastAsia="sv-SE"/>
              </w:rPr>
              <w:t>sdt-LogicalChannelSR-DelayTimer</w:t>
            </w:r>
            <w:proofErr w:type="spellEnd"/>
          </w:p>
          <w:p w14:paraId="68418E1A"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sz w:val="18"/>
                <w:szCs w:val="22"/>
                <w:lang w:eastAsia="sv-SE"/>
              </w:rPr>
              <w:t xml:space="preserve">The value of </w:t>
            </w:r>
            <w:proofErr w:type="spellStart"/>
            <w:r w:rsidRPr="005D1662">
              <w:rPr>
                <w:rFonts w:ascii="Arial" w:eastAsia="Times New Roman" w:hAnsi="Arial"/>
                <w:i/>
                <w:iCs/>
                <w:sz w:val="18"/>
                <w:szCs w:val="22"/>
                <w:lang w:eastAsia="sv-SE"/>
              </w:rPr>
              <w:t>logicalChannelSR-DelayTimer</w:t>
            </w:r>
            <w:proofErr w:type="spellEnd"/>
            <w:r w:rsidRPr="005D1662">
              <w:rPr>
                <w:rFonts w:ascii="Arial" w:eastAsia="Times New Roman" w:hAnsi="Arial"/>
                <w:sz w:val="18"/>
                <w:szCs w:val="22"/>
                <w:lang w:eastAsia="sv-SE"/>
              </w:rPr>
              <w:t xml:space="preserve"> applied during SDT for logical channels configured with SDT, as specified in TS 38.321 [3]. Value in number of </w:t>
            </w:r>
            <w:proofErr w:type="spellStart"/>
            <w:r w:rsidRPr="005D1662">
              <w:rPr>
                <w:rFonts w:ascii="Arial" w:eastAsia="Times New Roman" w:hAnsi="Arial"/>
                <w:sz w:val="18"/>
                <w:szCs w:val="22"/>
                <w:lang w:eastAsia="sv-SE"/>
              </w:rPr>
              <w:t>subframes</w:t>
            </w:r>
            <w:proofErr w:type="spellEnd"/>
            <w:r w:rsidRPr="005D1662">
              <w:rPr>
                <w:rFonts w:ascii="Arial" w:eastAsia="Times New Roman" w:hAnsi="Arial"/>
                <w:sz w:val="18"/>
                <w:szCs w:val="22"/>
                <w:lang w:eastAsia="sv-SE"/>
              </w:rPr>
              <w:t xml:space="preserve">. Value </w:t>
            </w:r>
            <w:r w:rsidRPr="005D1662">
              <w:rPr>
                <w:rFonts w:ascii="Arial" w:eastAsia="Times New Roman" w:hAnsi="Arial"/>
                <w:i/>
                <w:sz w:val="18"/>
                <w:lang w:eastAsia="sv-SE"/>
              </w:rPr>
              <w:t>sf20</w:t>
            </w:r>
            <w:r w:rsidRPr="005D1662">
              <w:rPr>
                <w:rFonts w:ascii="Arial" w:eastAsia="Times New Roman" w:hAnsi="Arial"/>
                <w:sz w:val="18"/>
                <w:szCs w:val="22"/>
                <w:lang w:eastAsia="sv-SE"/>
              </w:rPr>
              <w:t xml:space="preserve"> corresponds to 20 </w:t>
            </w:r>
            <w:proofErr w:type="spellStart"/>
            <w:r w:rsidRPr="005D1662">
              <w:rPr>
                <w:rFonts w:ascii="Arial" w:eastAsia="Times New Roman" w:hAnsi="Arial"/>
                <w:sz w:val="18"/>
                <w:szCs w:val="22"/>
                <w:lang w:eastAsia="sv-SE"/>
              </w:rPr>
              <w:t>subframes</w:t>
            </w:r>
            <w:proofErr w:type="spellEnd"/>
            <w:r w:rsidRPr="005D1662">
              <w:rPr>
                <w:rFonts w:ascii="Arial" w:eastAsia="Times New Roman" w:hAnsi="Arial"/>
                <w:sz w:val="18"/>
                <w:szCs w:val="22"/>
                <w:lang w:eastAsia="sv-SE"/>
              </w:rPr>
              <w:t xml:space="preserve">, </w:t>
            </w:r>
            <w:r w:rsidRPr="005D1662">
              <w:rPr>
                <w:rFonts w:ascii="Arial" w:eastAsia="Times New Roman" w:hAnsi="Arial"/>
                <w:i/>
                <w:sz w:val="18"/>
                <w:lang w:eastAsia="sv-SE"/>
              </w:rPr>
              <w:t>sf40</w:t>
            </w:r>
            <w:r w:rsidRPr="005D1662">
              <w:rPr>
                <w:rFonts w:ascii="Arial" w:eastAsia="Times New Roman" w:hAnsi="Arial"/>
                <w:sz w:val="18"/>
                <w:szCs w:val="22"/>
                <w:lang w:eastAsia="sv-SE"/>
              </w:rPr>
              <w:t xml:space="preserve"> corresponds to 40 </w:t>
            </w:r>
            <w:proofErr w:type="spellStart"/>
            <w:r w:rsidRPr="005D1662">
              <w:rPr>
                <w:rFonts w:ascii="Arial" w:eastAsia="Times New Roman" w:hAnsi="Arial"/>
                <w:sz w:val="18"/>
                <w:szCs w:val="22"/>
                <w:lang w:eastAsia="sv-SE"/>
              </w:rPr>
              <w:t>subframes</w:t>
            </w:r>
            <w:proofErr w:type="spellEnd"/>
            <w:r w:rsidRPr="005D1662">
              <w:rPr>
                <w:rFonts w:ascii="Arial" w:eastAsia="Times New Roman" w:hAnsi="Arial"/>
                <w:sz w:val="18"/>
                <w:szCs w:val="22"/>
                <w:lang w:eastAsia="sv-SE"/>
              </w:rPr>
              <w:t>, and so on</w:t>
            </w:r>
            <w:r w:rsidRPr="005D1662">
              <w:rPr>
                <w:rFonts w:ascii="Arial" w:eastAsia="Times New Roman" w:hAnsi="Arial" w:cs="Arial"/>
                <w:sz w:val="18"/>
                <w:lang w:eastAsia="sv-SE"/>
              </w:rPr>
              <w:t xml:space="preserve">. If this field is not configured, then </w:t>
            </w:r>
            <w:proofErr w:type="spellStart"/>
            <w:r w:rsidRPr="005D1662">
              <w:rPr>
                <w:rFonts w:ascii="Arial" w:eastAsia="Times New Roman" w:hAnsi="Arial"/>
                <w:sz w:val="18"/>
                <w:szCs w:val="22"/>
                <w:lang w:eastAsia="sv-SE"/>
              </w:rPr>
              <w:t>logicalChannelSR-DelayTimer</w:t>
            </w:r>
            <w:proofErr w:type="spellEnd"/>
            <w:r w:rsidRPr="005D1662">
              <w:rPr>
                <w:rFonts w:ascii="Arial" w:eastAsia="Times New Roman" w:hAnsi="Arial"/>
                <w:sz w:val="18"/>
                <w:szCs w:val="22"/>
                <w:lang w:eastAsia="sv-SE"/>
              </w:rPr>
              <w:t xml:space="preserve"> is not applied for SDT logical channels.</w:t>
            </w:r>
          </w:p>
        </w:tc>
      </w:tr>
      <w:tr w:rsidR="005D1662" w:rsidRPr="005D1662" w14:paraId="6070363A"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24B80AF0" w14:textId="77777777" w:rsidR="005D1662" w:rsidRPr="005D1662" w:rsidRDefault="005D1662" w:rsidP="005D1662">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5D1662">
              <w:rPr>
                <w:rFonts w:ascii="Arial" w:eastAsia="Calibri" w:hAnsi="Arial"/>
                <w:b/>
                <w:i/>
                <w:sz w:val="18"/>
                <w:szCs w:val="22"/>
                <w:lang w:eastAsia="sv-SE"/>
              </w:rPr>
              <w:t>servingCellConfigCommon</w:t>
            </w:r>
            <w:proofErr w:type="spellEnd"/>
          </w:p>
          <w:p w14:paraId="438856A1" w14:textId="77777777" w:rsidR="005D1662" w:rsidRPr="005D1662" w:rsidRDefault="005D1662" w:rsidP="005D1662">
            <w:pPr>
              <w:keepNext/>
              <w:keepLines/>
              <w:overflowPunct w:val="0"/>
              <w:autoSpaceDE w:val="0"/>
              <w:autoSpaceDN w:val="0"/>
              <w:adjustRightInd w:val="0"/>
              <w:spacing w:after="0"/>
              <w:textAlignment w:val="baseline"/>
              <w:rPr>
                <w:rFonts w:ascii="Arial" w:eastAsia="Calibri" w:hAnsi="Arial"/>
                <w:sz w:val="18"/>
                <w:szCs w:val="22"/>
                <w:lang w:eastAsia="sv-SE"/>
              </w:rPr>
            </w:pPr>
            <w:r w:rsidRPr="005D1662">
              <w:rPr>
                <w:rFonts w:ascii="Arial" w:eastAsia="Calibri" w:hAnsi="Arial"/>
                <w:sz w:val="18"/>
                <w:szCs w:val="22"/>
                <w:lang w:eastAsia="sv-SE"/>
              </w:rPr>
              <w:t>Configuration of the serving cell.</w:t>
            </w:r>
          </w:p>
        </w:tc>
      </w:tr>
      <w:tr w:rsidR="005D1662" w:rsidRPr="005D1662" w14:paraId="65432F90" w14:textId="77777777" w:rsidTr="005D1662">
        <w:tc>
          <w:tcPr>
            <w:tcW w:w="14173" w:type="dxa"/>
            <w:tcBorders>
              <w:top w:val="single" w:sz="4" w:space="0" w:color="auto"/>
              <w:left w:val="single" w:sz="4" w:space="0" w:color="auto"/>
              <w:bottom w:val="single" w:sz="4" w:space="0" w:color="auto"/>
              <w:right w:val="single" w:sz="4" w:space="0" w:color="auto"/>
            </w:tcBorders>
          </w:tcPr>
          <w:p w14:paraId="4BDD43CF"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b/>
                <w:i/>
                <w:sz w:val="18"/>
                <w:lang w:eastAsia="sv-SE"/>
              </w:rPr>
              <w:t>t319a</w:t>
            </w:r>
          </w:p>
          <w:p w14:paraId="027F35E4"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cs="Arial"/>
                <w:sz w:val="18"/>
                <w:lang w:eastAsia="sv-SE"/>
              </w:rPr>
              <w:t xml:space="preserve">Initial value of the timer T319a used for detection of SDT failure. Value </w:t>
            </w:r>
            <w:r w:rsidRPr="005D1662">
              <w:rPr>
                <w:rFonts w:ascii="Arial" w:eastAsia="Times New Roman" w:hAnsi="Arial"/>
                <w:i/>
                <w:iCs/>
                <w:sz w:val="18"/>
                <w:lang w:eastAsia="ja-JP"/>
              </w:rPr>
              <w:t>ms100</w:t>
            </w:r>
            <w:r w:rsidRPr="005D1662">
              <w:rPr>
                <w:rFonts w:ascii="Arial" w:eastAsia="Times New Roman" w:hAnsi="Arial"/>
                <w:sz w:val="18"/>
                <w:lang w:eastAsia="ja-JP"/>
              </w:rPr>
              <w:t xml:space="preserve"> corresponds to 100 milliseconds, value </w:t>
            </w:r>
            <w:r w:rsidRPr="005D1662">
              <w:rPr>
                <w:rFonts w:ascii="Arial" w:eastAsia="Times New Roman" w:hAnsi="Arial"/>
                <w:i/>
                <w:iCs/>
                <w:sz w:val="18"/>
                <w:lang w:eastAsia="ja-JP"/>
              </w:rPr>
              <w:t>ms200</w:t>
            </w:r>
            <w:r w:rsidRPr="005D1662">
              <w:rPr>
                <w:rFonts w:ascii="Arial" w:eastAsia="Times New Roman" w:hAnsi="Arial"/>
                <w:sz w:val="18"/>
                <w:lang w:eastAsia="ja-JP"/>
              </w:rPr>
              <w:t xml:space="preserve"> corresponds to 200 milliseconds and so on.</w:t>
            </w:r>
          </w:p>
        </w:tc>
      </w:tr>
      <w:tr w:rsidR="005D1662" w:rsidRPr="005D1662" w14:paraId="055E3C6D"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5D8488F2"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b/>
                <w:i/>
                <w:sz w:val="18"/>
                <w:lang w:eastAsia="sv-SE"/>
              </w:rPr>
              <w:t>uac-AccessCategory1-SelectionAssistanceInfo</w:t>
            </w:r>
          </w:p>
          <w:p w14:paraId="40869065"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sz w:val="18"/>
                <w:lang w:eastAsia="sv-SE"/>
              </w:rPr>
              <w:t>Information used to determine whether Access Category 1 applies to the UE, as defined in TS 22.261 [25].</w:t>
            </w:r>
            <w:r w:rsidRPr="005D1662">
              <w:rPr>
                <w:rFonts w:ascii="Arial" w:eastAsia="Times New Roman" w:hAnsi="Arial"/>
                <w:sz w:val="18"/>
                <w:lang w:eastAsia="ja-JP"/>
              </w:rPr>
              <w:t xml:space="preserve"> If</w:t>
            </w:r>
            <w:r w:rsidRPr="005D1662">
              <w:rPr>
                <w:rFonts w:ascii="Arial" w:eastAsia="Times New Roman" w:hAnsi="Arial"/>
                <w:i/>
                <w:sz w:val="18"/>
                <w:lang w:eastAsia="ja-JP"/>
              </w:rPr>
              <w:t xml:space="preserve"> </w:t>
            </w:r>
            <w:proofErr w:type="spellStart"/>
            <w:r w:rsidRPr="005D1662">
              <w:rPr>
                <w:rFonts w:ascii="Arial" w:eastAsia="Times New Roman" w:hAnsi="Arial"/>
                <w:i/>
                <w:sz w:val="18"/>
                <w:lang w:eastAsia="ja-JP"/>
              </w:rPr>
              <w:t>plmnCommon</w:t>
            </w:r>
            <w:proofErr w:type="spellEnd"/>
            <w:r w:rsidRPr="005D1662">
              <w:rPr>
                <w:rFonts w:ascii="Arial" w:eastAsia="Times New Roman" w:hAnsi="Arial"/>
                <w:sz w:val="18"/>
                <w:lang w:eastAsia="ja-JP"/>
              </w:rPr>
              <w:t xml:space="preserve"> is chosen,</w:t>
            </w:r>
            <w:r w:rsidRPr="005D1662">
              <w:rPr>
                <w:rFonts w:ascii="Yu Mincho" w:eastAsia="Times New Roman" w:hAnsi="Yu Mincho"/>
                <w:sz w:val="18"/>
                <w:lang w:eastAsia="zh-CN"/>
              </w:rPr>
              <w:t xml:space="preserve"> </w:t>
            </w:r>
            <w:r w:rsidRPr="005D1662">
              <w:rPr>
                <w:rFonts w:ascii="Arial" w:eastAsia="Times New Roman" w:hAnsi="Arial"/>
                <w:sz w:val="18"/>
                <w:lang w:eastAsia="ja-JP"/>
              </w:rPr>
              <w:t xml:space="preserve">the </w:t>
            </w:r>
            <w:r w:rsidRPr="005D1662">
              <w:rPr>
                <w:rFonts w:ascii="Arial" w:eastAsia="Times New Roman" w:hAnsi="Arial"/>
                <w:i/>
                <w:sz w:val="18"/>
                <w:lang w:eastAsia="ja-JP"/>
              </w:rPr>
              <w:t>UAC-AccessCategory1-SelectionAssistanceInfo</w:t>
            </w:r>
            <w:r w:rsidRPr="005D1662">
              <w:rPr>
                <w:rFonts w:ascii="Arial" w:eastAsia="Times New Roman" w:hAnsi="Arial"/>
                <w:sz w:val="18"/>
                <w:lang w:eastAsia="ja-JP"/>
              </w:rPr>
              <w:t xml:space="preserve"> is applicable to all the PLMNs and SNPNs in</w:t>
            </w:r>
            <w:r w:rsidRPr="005D1662">
              <w:rPr>
                <w:rFonts w:ascii="Arial" w:eastAsia="Times New Roman" w:hAnsi="Arial"/>
                <w:i/>
                <w:sz w:val="18"/>
                <w:lang w:eastAsia="sv-SE"/>
              </w:rPr>
              <w:t xml:space="preserve"> </w:t>
            </w:r>
            <w:proofErr w:type="spellStart"/>
            <w:r w:rsidRPr="005D1662">
              <w:rPr>
                <w:rFonts w:ascii="Arial" w:eastAsia="Times New Roman" w:hAnsi="Arial"/>
                <w:i/>
                <w:sz w:val="18"/>
                <w:lang w:eastAsia="sv-SE"/>
              </w:rPr>
              <w:t>plmn-IdentityInfoList</w:t>
            </w:r>
            <w:proofErr w:type="spellEnd"/>
            <w:r w:rsidRPr="005D1662">
              <w:rPr>
                <w:rFonts w:ascii="Arial" w:eastAsia="Times New Roman" w:hAnsi="Arial"/>
                <w:i/>
                <w:sz w:val="18"/>
                <w:lang w:eastAsia="sv-SE"/>
              </w:rPr>
              <w:t xml:space="preserve"> </w:t>
            </w:r>
            <w:r w:rsidRPr="005D1662">
              <w:rPr>
                <w:rFonts w:ascii="Arial" w:eastAsia="Times New Roman" w:hAnsi="Arial"/>
                <w:iCs/>
                <w:sz w:val="18"/>
                <w:lang w:eastAsia="sv-SE"/>
              </w:rPr>
              <w:t>and</w:t>
            </w:r>
            <w:r w:rsidRPr="005D1662">
              <w:rPr>
                <w:rFonts w:ascii="Arial" w:eastAsia="Times New Roman" w:hAnsi="Arial"/>
                <w:i/>
                <w:sz w:val="18"/>
                <w:lang w:eastAsia="sv-SE"/>
              </w:rPr>
              <w:t xml:space="preserve"> </w:t>
            </w:r>
            <w:proofErr w:type="spellStart"/>
            <w:r w:rsidRPr="005D1662">
              <w:rPr>
                <w:rFonts w:ascii="Arial" w:eastAsia="Times New Roman" w:hAnsi="Arial"/>
                <w:i/>
                <w:sz w:val="18"/>
                <w:lang w:eastAsia="sv-SE"/>
              </w:rPr>
              <w:t>npn-IdentityInfoList</w:t>
            </w:r>
            <w:proofErr w:type="spellEnd"/>
            <w:r w:rsidRPr="005D1662">
              <w:rPr>
                <w:rFonts w:ascii="Arial" w:eastAsia="Times New Roman" w:hAnsi="Arial"/>
                <w:sz w:val="18"/>
                <w:lang w:eastAsia="sv-SE"/>
              </w:rPr>
              <w:t>.</w:t>
            </w:r>
            <w:r w:rsidRPr="005D1662">
              <w:rPr>
                <w:rFonts w:ascii="Arial" w:eastAsia="Times New Roman" w:hAnsi="Arial"/>
                <w:sz w:val="18"/>
                <w:lang w:eastAsia="ja-JP"/>
              </w:rPr>
              <w:t xml:space="preserve"> </w:t>
            </w:r>
            <w:r w:rsidRPr="005D1662">
              <w:rPr>
                <w:rFonts w:ascii="Arial" w:eastAsia="Times New Roman" w:hAnsi="Arial"/>
                <w:sz w:val="18"/>
                <w:lang w:eastAsia="sv-SE"/>
              </w:rPr>
              <w:t xml:space="preserve">If </w:t>
            </w:r>
            <w:proofErr w:type="spellStart"/>
            <w:r w:rsidRPr="005D1662">
              <w:rPr>
                <w:rFonts w:ascii="Arial" w:eastAsia="Times New Roman" w:hAnsi="Arial"/>
                <w:i/>
                <w:sz w:val="18"/>
                <w:lang w:eastAsia="sv-SE"/>
              </w:rPr>
              <w:t>individualPLMNList</w:t>
            </w:r>
            <w:proofErr w:type="spellEnd"/>
            <w:r w:rsidRPr="005D1662">
              <w:rPr>
                <w:rFonts w:ascii="Arial" w:eastAsia="Times New Roman" w:hAnsi="Arial"/>
                <w:sz w:val="18"/>
                <w:lang w:eastAsia="sv-SE"/>
              </w:rPr>
              <w:t xml:space="preserve"> is chosen, the 1</w:t>
            </w:r>
            <w:r w:rsidRPr="005D1662">
              <w:rPr>
                <w:rFonts w:ascii="Arial" w:eastAsia="Times New Roman" w:hAnsi="Arial"/>
                <w:sz w:val="18"/>
                <w:vertAlign w:val="superscript"/>
                <w:lang w:eastAsia="sv-SE"/>
              </w:rPr>
              <w:t>st</w:t>
            </w:r>
            <w:r w:rsidRPr="005D1662">
              <w:rPr>
                <w:rFonts w:ascii="Arial" w:eastAsia="Times New Roman" w:hAnsi="Arial"/>
                <w:sz w:val="18"/>
                <w:lang w:eastAsia="sv-SE"/>
              </w:rPr>
              <w:t xml:space="preserve"> entry in the list corresponds to the first network within all of the PLMNs and SNPNs across the </w:t>
            </w:r>
            <w:proofErr w:type="spellStart"/>
            <w:r w:rsidRPr="005D1662">
              <w:rPr>
                <w:rFonts w:ascii="Arial" w:eastAsia="Times New Roman" w:hAnsi="Arial"/>
                <w:i/>
                <w:sz w:val="18"/>
                <w:lang w:eastAsia="sv-SE"/>
              </w:rPr>
              <w:t>plmn-IdentityList</w:t>
            </w:r>
            <w:proofErr w:type="spellEnd"/>
            <w:r w:rsidRPr="005D1662">
              <w:rPr>
                <w:rFonts w:ascii="Arial" w:eastAsia="Times New Roman" w:hAnsi="Arial"/>
                <w:i/>
                <w:sz w:val="18"/>
                <w:lang w:eastAsia="sv-SE"/>
              </w:rPr>
              <w:t xml:space="preserve"> </w:t>
            </w:r>
            <w:r w:rsidRPr="005D1662">
              <w:rPr>
                <w:rFonts w:ascii="Arial" w:eastAsia="Times New Roman" w:hAnsi="Arial"/>
                <w:iCs/>
                <w:sz w:val="18"/>
                <w:lang w:eastAsia="sv-SE"/>
              </w:rPr>
              <w:t>and the</w:t>
            </w:r>
            <w:r w:rsidRPr="005D1662">
              <w:rPr>
                <w:rFonts w:ascii="Arial" w:eastAsia="Times New Roman" w:hAnsi="Arial"/>
                <w:i/>
                <w:sz w:val="18"/>
                <w:lang w:eastAsia="sv-SE"/>
              </w:rPr>
              <w:t xml:space="preserve"> </w:t>
            </w:r>
            <w:proofErr w:type="spellStart"/>
            <w:r w:rsidRPr="005D1662">
              <w:rPr>
                <w:rFonts w:ascii="Arial" w:eastAsia="Times New Roman" w:hAnsi="Arial"/>
                <w:i/>
                <w:sz w:val="18"/>
                <w:lang w:eastAsia="sv-SE"/>
              </w:rPr>
              <w:t>npn-IdentityInfoList</w:t>
            </w:r>
            <w:proofErr w:type="spellEnd"/>
            <w:r w:rsidRPr="005D1662">
              <w:rPr>
                <w:rFonts w:ascii="Arial" w:eastAsia="Times New Roman" w:hAnsi="Arial"/>
                <w:sz w:val="18"/>
                <w:lang w:eastAsia="sv-SE"/>
              </w:rPr>
              <w:t>, the 2</w:t>
            </w:r>
            <w:r w:rsidRPr="005D1662">
              <w:rPr>
                <w:rFonts w:ascii="Arial" w:eastAsia="Times New Roman" w:hAnsi="Arial"/>
                <w:sz w:val="18"/>
                <w:vertAlign w:val="superscript"/>
                <w:lang w:eastAsia="sv-SE"/>
              </w:rPr>
              <w:t>nd</w:t>
            </w:r>
            <w:r w:rsidRPr="005D1662">
              <w:rPr>
                <w:rFonts w:ascii="Arial" w:eastAsia="Times New Roman" w:hAnsi="Arial"/>
                <w:sz w:val="18"/>
                <w:lang w:eastAsia="sv-SE"/>
              </w:rPr>
              <w:t xml:space="preserve"> entry in the list corresponds to the second network within all of the PLMNs and SNPNs across the </w:t>
            </w:r>
            <w:proofErr w:type="spellStart"/>
            <w:r w:rsidRPr="005D1662">
              <w:rPr>
                <w:rFonts w:ascii="Arial" w:eastAsia="Times New Roman" w:hAnsi="Arial"/>
                <w:i/>
                <w:sz w:val="18"/>
                <w:lang w:eastAsia="sv-SE"/>
              </w:rPr>
              <w:t>plmn-IdentityList</w:t>
            </w:r>
            <w:proofErr w:type="spellEnd"/>
            <w:r w:rsidRPr="005D1662">
              <w:rPr>
                <w:rFonts w:ascii="Arial" w:eastAsia="Times New Roman" w:hAnsi="Arial"/>
                <w:sz w:val="18"/>
                <w:lang w:eastAsia="sv-SE"/>
              </w:rPr>
              <w:t xml:space="preserve"> </w:t>
            </w:r>
            <w:r w:rsidRPr="005D1662">
              <w:rPr>
                <w:rFonts w:ascii="Arial" w:eastAsia="Times New Roman" w:hAnsi="Arial"/>
                <w:iCs/>
                <w:sz w:val="18"/>
                <w:lang w:eastAsia="sv-SE"/>
              </w:rPr>
              <w:t>and the</w:t>
            </w:r>
            <w:r w:rsidRPr="005D1662">
              <w:rPr>
                <w:rFonts w:ascii="Arial" w:eastAsia="Times New Roman" w:hAnsi="Arial"/>
                <w:i/>
                <w:sz w:val="18"/>
                <w:lang w:eastAsia="sv-SE"/>
              </w:rPr>
              <w:t xml:space="preserve"> </w:t>
            </w:r>
            <w:proofErr w:type="spellStart"/>
            <w:r w:rsidRPr="005D1662">
              <w:rPr>
                <w:rFonts w:ascii="Arial" w:eastAsia="Times New Roman" w:hAnsi="Arial"/>
                <w:i/>
                <w:sz w:val="18"/>
                <w:lang w:eastAsia="sv-SE"/>
              </w:rPr>
              <w:t>npn-IdentityInfoList</w:t>
            </w:r>
            <w:proofErr w:type="spellEnd"/>
            <w:r w:rsidRPr="005D1662">
              <w:rPr>
                <w:rFonts w:ascii="Arial" w:eastAsia="Times New Roman" w:hAnsi="Arial"/>
                <w:sz w:val="18"/>
                <w:lang w:eastAsia="sv-SE"/>
              </w:rPr>
              <w:t xml:space="preserve"> and so on.</w:t>
            </w:r>
            <w:r w:rsidRPr="005D1662">
              <w:rPr>
                <w:rFonts w:ascii="Arial" w:eastAsia="Times New Roman" w:hAnsi="Arial"/>
                <w:sz w:val="18"/>
                <w:lang w:eastAsia="ja-JP"/>
              </w:rPr>
              <w:t xml:space="preserve"> </w:t>
            </w:r>
            <w:r w:rsidRPr="005D1662">
              <w:rPr>
                <w:rFonts w:ascii="Arial" w:eastAsia="Times New Roman" w:hAnsi="Arial"/>
                <w:sz w:val="18"/>
                <w:lang w:eastAsia="sv-SE"/>
              </w:rPr>
              <w:t>If</w:t>
            </w:r>
            <w:r w:rsidRPr="005D1662">
              <w:rPr>
                <w:rFonts w:ascii="Arial" w:eastAsia="Times New Roman" w:hAnsi="Arial"/>
                <w:i/>
                <w:sz w:val="18"/>
                <w:lang w:eastAsia="sv-SE"/>
              </w:rPr>
              <w:t xml:space="preserve"> uac-AC1-SelectAssistInfo-r16</w:t>
            </w:r>
            <w:r w:rsidRPr="005D1662">
              <w:rPr>
                <w:rFonts w:ascii="Arial" w:eastAsia="Times New Roman" w:hAnsi="Arial"/>
                <w:sz w:val="18"/>
                <w:lang w:eastAsia="sv-SE"/>
              </w:rPr>
              <w:t xml:space="preserve"> is present, the UE shall ignore the </w:t>
            </w:r>
            <w:r w:rsidRPr="005D1662">
              <w:rPr>
                <w:rFonts w:ascii="Arial" w:eastAsia="Times New Roman" w:hAnsi="Arial"/>
                <w:i/>
                <w:sz w:val="18"/>
                <w:lang w:eastAsia="sv-SE"/>
              </w:rPr>
              <w:t>uac-AccessCategory1-SelectionAssistanceInfo</w:t>
            </w:r>
            <w:r w:rsidRPr="005D1662">
              <w:rPr>
                <w:rFonts w:ascii="Arial" w:eastAsia="Times New Roman" w:hAnsi="Arial"/>
                <w:sz w:val="18"/>
                <w:lang w:eastAsia="sv-SE"/>
              </w:rPr>
              <w:t>.</w:t>
            </w:r>
          </w:p>
        </w:tc>
      </w:tr>
      <w:tr w:rsidR="005D1662" w:rsidRPr="005D1662" w14:paraId="4BCF9EA9" w14:textId="77777777" w:rsidTr="005D1662">
        <w:tc>
          <w:tcPr>
            <w:tcW w:w="14173" w:type="dxa"/>
            <w:tcBorders>
              <w:top w:val="single" w:sz="4" w:space="0" w:color="auto"/>
              <w:left w:val="single" w:sz="4" w:space="0" w:color="auto"/>
              <w:bottom w:val="single" w:sz="4" w:space="0" w:color="auto"/>
              <w:right w:val="single" w:sz="4" w:space="0" w:color="auto"/>
            </w:tcBorders>
          </w:tcPr>
          <w:p w14:paraId="0B40CAE3"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D1662">
              <w:rPr>
                <w:rFonts w:ascii="Arial" w:eastAsia="Times New Roman" w:hAnsi="Arial"/>
                <w:b/>
                <w:bCs/>
                <w:i/>
                <w:iCs/>
                <w:sz w:val="18"/>
                <w:lang w:eastAsia="sv-SE"/>
              </w:rPr>
              <w:t>uac-AC1-SelectAssistInfo</w:t>
            </w:r>
          </w:p>
          <w:p w14:paraId="4FB41D29"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sz w:val="18"/>
                <w:lang w:eastAsia="sv-SE"/>
              </w:rPr>
              <w:t>Information used to determine whether Access Category 1 applies to the UE, as defined in TS 22.261 [25]. The 1</w:t>
            </w:r>
            <w:r w:rsidRPr="005D1662">
              <w:rPr>
                <w:rFonts w:ascii="Arial" w:eastAsia="Times New Roman" w:hAnsi="Arial"/>
                <w:sz w:val="18"/>
                <w:vertAlign w:val="superscript"/>
                <w:lang w:eastAsia="sv-SE"/>
              </w:rPr>
              <w:t>st</w:t>
            </w:r>
            <w:r w:rsidRPr="005D1662">
              <w:rPr>
                <w:rFonts w:ascii="Arial" w:eastAsia="Times New Roman" w:hAnsi="Arial"/>
                <w:sz w:val="18"/>
                <w:lang w:eastAsia="sv-SE"/>
              </w:rPr>
              <w:t xml:space="preserve"> entry in the list corresponds to the first network within all of the PLMNs and SNPNs across the </w:t>
            </w:r>
            <w:proofErr w:type="spellStart"/>
            <w:r w:rsidRPr="005D1662">
              <w:rPr>
                <w:rFonts w:ascii="Arial" w:eastAsia="Times New Roman" w:hAnsi="Arial"/>
                <w:i/>
                <w:sz w:val="18"/>
                <w:lang w:eastAsia="sv-SE"/>
              </w:rPr>
              <w:t>plmn-IdentityList</w:t>
            </w:r>
            <w:proofErr w:type="spellEnd"/>
            <w:r w:rsidRPr="005D1662">
              <w:rPr>
                <w:rFonts w:ascii="Arial" w:eastAsia="Times New Roman" w:hAnsi="Arial"/>
                <w:i/>
                <w:sz w:val="18"/>
                <w:lang w:eastAsia="sv-SE"/>
              </w:rPr>
              <w:t xml:space="preserve"> </w:t>
            </w:r>
            <w:r w:rsidRPr="005D1662">
              <w:rPr>
                <w:rFonts w:ascii="Arial" w:eastAsia="Times New Roman" w:hAnsi="Arial"/>
                <w:iCs/>
                <w:sz w:val="18"/>
                <w:lang w:eastAsia="sv-SE"/>
              </w:rPr>
              <w:t>and</w:t>
            </w:r>
            <w:r w:rsidRPr="005D1662">
              <w:rPr>
                <w:rFonts w:ascii="Arial" w:eastAsia="Times New Roman" w:hAnsi="Arial"/>
                <w:i/>
                <w:sz w:val="18"/>
                <w:lang w:eastAsia="sv-SE"/>
              </w:rPr>
              <w:t xml:space="preserve"> </w:t>
            </w:r>
            <w:proofErr w:type="spellStart"/>
            <w:r w:rsidRPr="005D1662">
              <w:rPr>
                <w:rFonts w:ascii="Arial" w:eastAsia="Times New Roman" w:hAnsi="Arial"/>
                <w:i/>
                <w:sz w:val="18"/>
                <w:lang w:eastAsia="sv-SE"/>
              </w:rPr>
              <w:t>npn-IdentityInfoList</w:t>
            </w:r>
            <w:proofErr w:type="spellEnd"/>
            <w:r w:rsidRPr="005D1662">
              <w:rPr>
                <w:rFonts w:ascii="Arial" w:eastAsia="Times New Roman" w:hAnsi="Arial"/>
                <w:sz w:val="18"/>
                <w:lang w:eastAsia="sv-SE"/>
              </w:rPr>
              <w:t>, the 2</w:t>
            </w:r>
            <w:r w:rsidRPr="005D1662">
              <w:rPr>
                <w:rFonts w:ascii="Arial" w:eastAsia="Times New Roman" w:hAnsi="Arial"/>
                <w:sz w:val="18"/>
                <w:vertAlign w:val="superscript"/>
                <w:lang w:eastAsia="sv-SE"/>
              </w:rPr>
              <w:t>nd</w:t>
            </w:r>
            <w:r w:rsidRPr="005D1662">
              <w:rPr>
                <w:rFonts w:ascii="Arial" w:eastAsia="Times New Roman" w:hAnsi="Arial"/>
                <w:sz w:val="18"/>
                <w:lang w:eastAsia="sv-SE"/>
              </w:rPr>
              <w:t xml:space="preserve"> entry in the list corresponds to the second network within all of the PLMNs and SNPNs across the </w:t>
            </w:r>
            <w:proofErr w:type="spellStart"/>
            <w:r w:rsidRPr="005D1662">
              <w:rPr>
                <w:rFonts w:ascii="Arial" w:eastAsia="Times New Roman" w:hAnsi="Arial"/>
                <w:i/>
                <w:sz w:val="18"/>
                <w:lang w:eastAsia="sv-SE"/>
              </w:rPr>
              <w:t>plmn-IdentityList</w:t>
            </w:r>
            <w:proofErr w:type="spellEnd"/>
            <w:r w:rsidRPr="005D1662">
              <w:rPr>
                <w:rFonts w:ascii="Arial" w:eastAsia="Times New Roman" w:hAnsi="Arial"/>
                <w:sz w:val="18"/>
                <w:lang w:eastAsia="sv-SE"/>
              </w:rPr>
              <w:t xml:space="preserve"> </w:t>
            </w:r>
            <w:r w:rsidRPr="005D1662">
              <w:rPr>
                <w:rFonts w:ascii="Arial" w:eastAsia="Times New Roman" w:hAnsi="Arial"/>
                <w:iCs/>
                <w:sz w:val="18"/>
                <w:lang w:eastAsia="sv-SE"/>
              </w:rPr>
              <w:t xml:space="preserve">and the </w:t>
            </w:r>
            <w:proofErr w:type="spellStart"/>
            <w:r w:rsidRPr="005D1662">
              <w:rPr>
                <w:rFonts w:ascii="Arial" w:eastAsia="Times New Roman" w:hAnsi="Arial"/>
                <w:i/>
                <w:sz w:val="18"/>
                <w:lang w:eastAsia="sv-SE"/>
              </w:rPr>
              <w:t>npn-IdentityInfoList</w:t>
            </w:r>
            <w:proofErr w:type="spellEnd"/>
            <w:r w:rsidRPr="005D1662">
              <w:rPr>
                <w:rFonts w:ascii="Arial" w:eastAsia="Times New Roman" w:hAnsi="Arial"/>
                <w:sz w:val="18"/>
                <w:lang w:eastAsia="sv-SE"/>
              </w:rPr>
              <w:t xml:space="preserve"> and so on.</w:t>
            </w:r>
            <w:r w:rsidRPr="005D1662">
              <w:rPr>
                <w:rFonts w:ascii="Yu Mincho" w:eastAsia="Times New Roman" w:hAnsi="Yu Mincho"/>
                <w:sz w:val="18"/>
                <w:lang w:eastAsia="zh-CN"/>
              </w:rPr>
              <w:t xml:space="preserve"> </w:t>
            </w:r>
            <w:r w:rsidRPr="005D1662">
              <w:rPr>
                <w:rFonts w:ascii="Arial" w:eastAsia="Times New Roman" w:hAnsi="Arial"/>
                <w:sz w:val="18"/>
                <w:lang w:eastAsia="sv-SE"/>
              </w:rPr>
              <w:t xml:space="preserve">Value </w:t>
            </w:r>
            <w:proofErr w:type="spellStart"/>
            <w:r w:rsidRPr="005D1662">
              <w:rPr>
                <w:rFonts w:ascii="Arial" w:eastAsia="Times New Roman" w:hAnsi="Arial"/>
                <w:i/>
                <w:sz w:val="18"/>
                <w:lang w:eastAsia="sv-SE"/>
              </w:rPr>
              <w:t>notConfigured</w:t>
            </w:r>
            <w:proofErr w:type="spellEnd"/>
            <w:r w:rsidRPr="005D1662">
              <w:rPr>
                <w:rFonts w:ascii="Arial" w:eastAsia="Times New Roman" w:hAnsi="Arial"/>
                <w:sz w:val="18"/>
                <w:lang w:eastAsia="sv-SE"/>
              </w:rPr>
              <w:t xml:space="preserve"> indicates that Access Category1 is</w:t>
            </w:r>
            <w:r w:rsidRPr="005D1662">
              <w:rPr>
                <w:rFonts w:ascii="Yu Mincho" w:eastAsia="Times New Roman" w:hAnsi="Yu Mincho"/>
                <w:sz w:val="18"/>
                <w:lang w:eastAsia="zh-CN"/>
              </w:rPr>
              <w:t xml:space="preserve"> </w:t>
            </w:r>
            <w:r w:rsidRPr="005D1662">
              <w:rPr>
                <w:rFonts w:ascii="Arial" w:eastAsia="Times New Roman" w:hAnsi="Arial"/>
                <w:sz w:val="18"/>
                <w:lang w:eastAsia="sv-SE"/>
              </w:rPr>
              <w:t>not configured for the corresponding PLMN/SNPN.</w:t>
            </w:r>
          </w:p>
        </w:tc>
      </w:tr>
      <w:tr w:rsidR="005D1662" w:rsidRPr="005D1662" w14:paraId="1471A065"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7706A164" w14:textId="77777777" w:rsidR="005D1662" w:rsidRPr="005D1662" w:rsidRDefault="005D1662" w:rsidP="005D1662">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5D1662">
              <w:rPr>
                <w:rFonts w:ascii="Arial" w:eastAsia="Calibri" w:hAnsi="Arial"/>
                <w:b/>
                <w:i/>
                <w:sz w:val="18"/>
                <w:szCs w:val="22"/>
                <w:lang w:eastAsia="sv-SE"/>
              </w:rPr>
              <w:t>uac-BarringForCommon</w:t>
            </w:r>
            <w:proofErr w:type="spellEnd"/>
          </w:p>
          <w:p w14:paraId="546A7E06"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5D1662">
              <w:rPr>
                <w:rFonts w:ascii="Arial" w:eastAsia="Calibri" w:hAnsi="Arial"/>
                <w:i/>
                <w:sz w:val="18"/>
                <w:szCs w:val="22"/>
                <w:lang w:eastAsia="sv-SE"/>
              </w:rPr>
              <w:t>uac</w:t>
            </w:r>
            <w:proofErr w:type="spellEnd"/>
            <w:r w:rsidRPr="005D1662">
              <w:rPr>
                <w:rFonts w:ascii="Arial" w:eastAsia="Calibri" w:hAnsi="Arial"/>
                <w:i/>
                <w:sz w:val="18"/>
                <w:szCs w:val="22"/>
                <w:lang w:eastAsia="sv-SE"/>
              </w:rPr>
              <w:t>-</w:t>
            </w:r>
            <w:proofErr w:type="spellStart"/>
            <w:r w:rsidRPr="005D1662">
              <w:rPr>
                <w:rFonts w:ascii="Arial" w:eastAsia="Calibri" w:hAnsi="Arial"/>
                <w:i/>
                <w:sz w:val="18"/>
                <w:szCs w:val="22"/>
                <w:lang w:eastAsia="sv-SE"/>
              </w:rPr>
              <w:t>BarringPerPLMN</w:t>
            </w:r>
            <w:proofErr w:type="spellEnd"/>
            <w:r w:rsidRPr="005D1662">
              <w:rPr>
                <w:rFonts w:ascii="Arial" w:eastAsia="Calibri" w:hAnsi="Arial"/>
                <w:i/>
                <w:sz w:val="18"/>
                <w:szCs w:val="22"/>
                <w:lang w:eastAsia="sv-SE"/>
              </w:rPr>
              <w:t>-List</w:t>
            </w:r>
            <w:r w:rsidRPr="005D1662">
              <w:rPr>
                <w:rFonts w:ascii="Arial" w:eastAsia="Calibri" w:hAnsi="Arial"/>
                <w:sz w:val="18"/>
                <w:szCs w:val="22"/>
                <w:lang w:eastAsia="sv-SE"/>
              </w:rPr>
              <w:t>. The parameters are specified by providing an index to the set of configurations (</w:t>
            </w:r>
            <w:proofErr w:type="spellStart"/>
            <w:r w:rsidRPr="005D1662">
              <w:rPr>
                <w:rFonts w:ascii="Arial" w:eastAsia="Calibri" w:hAnsi="Arial"/>
                <w:i/>
                <w:sz w:val="18"/>
                <w:szCs w:val="22"/>
                <w:lang w:eastAsia="sv-SE"/>
              </w:rPr>
              <w:t>uac-BarringInfoSetList</w:t>
            </w:r>
            <w:proofErr w:type="spellEnd"/>
            <w:r w:rsidRPr="005D1662">
              <w:rPr>
                <w:rFonts w:ascii="Arial" w:eastAsia="Calibri" w:hAnsi="Arial"/>
                <w:sz w:val="18"/>
                <w:szCs w:val="22"/>
                <w:lang w:eastAsia="sv-SE"/>
              </w:rPr>
              <w:t>). UE behaviour upon absence of this field is specified in clause 5.3.14.2.</w:t>
            </w:r>
          </w:p>
        </w:tc>
      </w:tr>
      <w:tr w:rsidR="005D1662" w:rsidRPr="005D1662" w14:paraId="28260913"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662311F7"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1662">
              <w:rPr>
                <w:rFonts w:ascii="Arial" w:eastAsia="Times New Roman" w:hAnsi="Arial"/>
                <w:b/>
                <w:i/>
                <w:sz w:val="18"/>
                <w:lang w:eastAsia="sv-SE"/>
              </w:rPr>
              <w:t>ue-TimersAndConstants</w:t>
            </w:r>
            <w:proofErr w:type="spellEnd"/>
          </w:p>
          <w:p w14:paraId="6A751150"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lang w:eastAsia="sv-SE"/>
              </w:rPr>
            </w:pPr>
            <w:r w:rsidRPr="005D1662">
              <w:rPr>
                <w:rFonts w:ascii="Arial" w:eastAsia="Times New Roman" w:hAnsi="Arial"/>
                <w:sz w:val="18"/>
                <w:lang w:eastAsia="sv-SE"/>
              </w:rPr>
              <w:t>Timer and constant values to be used by the UE.</w:t>
            </w:r>
            <w:r w:rsidRPr="005D1662">
              <w:rPr>
                <w:rFonts w:ascii="Arial" w:eastAsia="Calibri" w:hAnsi="Arial"/>
                <w:sz w:val="18"/>
                <w:szCs w:val="22"/>
                <w:lang w:eastAsia="sv-SE"/>
              </w:rPr>
              <w:t xml:space="preserve"> Th</w:t>
            </w:r>
            <w:r w:rsidRPr="005D1662">
              <w:rPr>
                <w:rFonts w:ascii="Arial" w:eastAsia="Calibri" w:hAnsi="Arial" w:cs="Arial"/>
                <w:sz w:val="18"/>
                <w:szCs w:val="22"/>
                <w:lang w:eastAsia="sv-SE"/>
              </w:rPr>
              <w:t xml:space="preserve">e cell operating as </w:t>
            </w:r>
            <w:proofErr w:type="spellStart"/>
            <w:r w:rsidRPr="005D1662">
              <w:rPr>
                <w:rFonts w:ascii="Arial" w:eastAsia="Calibri" w:hAnsi="Arial" w:cs="Arial"/>
                <w:sz w:val="18"/>
                <w:szCs w:val="22"/>
                <w:lang w:eastAsia="sv-SE"/>
              </w:rPr>
              <w:t>PCell</w:t>
            </w:r>
            <w:proofErr w:type="spellEnd"/>
            <w:r w:rsidRPr="005D1662">
              <w:rPr>
                <w:rFonts w:ascii="Arial" w:eastAsia="Calibri" w:hAnsi="Arial" w:cs="Arial"/>
                <w:sz w:val="18"/>
                <w:szCs w:val="22"/>
                <w:lang w:eastAsia="sv-SE"/>
              </w:rPr>
              <w:t xml:space="preserve"> always provides th</w:t>
            </w:r>
            <w:r w:rsidRPr="005D1662">
              <w:rPr>
                <w:rFonts w:ascii="Arial" w:eastAsia="Calibri" w:hAnsi="Arial"/>
                <w:sz w:val="18"/>
                <w:szCs w:val="22"/>
                <w:lang w:eastAsia="sv-SE"/>
              </w:rPr>
              <w:t>is field.</w:t>
            </w:r>
          </w:p>
        </w:tc>
      </w:tr>
      <w:tr w:rsidR="005D1662" w:rsidRPr="005D1662" w14:paraId="40EE651A"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5636DDAA"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1662">
              <w:rPr>
                <w:rFonts w:ascii="Arial" w:eastAsia="Times New Roman" w:hAnsi="Arial"/>
                <w:b/>
                <w:i/>
                <w:sz w:val="18"/>
                <w:lang w:eastAsia="sv-SE"/>
              </w:rPr>
              <w:t>useFullResumeID</w:t>
            </w:r>
            <w:proofErr w:type="spellEnd"/>
          </w:p>
          <w:p w14:paraId="11E2B2B4" w14:textId="77777777" w:rsidR="005D1662" w:rsidRPr="005D1662" w:rsidRDefault="005D1662" w:rsidP="005D166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D1662">
              <w:rPr>
                <w:rFonts w:ascii="Arial" w:eastAsia="Times New Roman" w:hAnsi="Arial"/>
                <w:sz w:val="18"/>
                <w:lang w:eastAsia="sv-SE"/>
              </w:rPr>
              <w:t xml:space="preserve">Indicates which resume identifier and Resume request message should be used. UE uses </w:t>
            </w:r>
            <w:proofErr w:type="spellStart"/>
            <w:r w:rsidRPr="005D1662">
              <w:rPr>
                <w:rFonts w:ascii="Arial" w:eastAsia="Times New Roman" w:hAnsi="Arial"/>
                <w:i/>
                <w:sz w:val="18"/>
                <w:lang w:eastAsia="sv-SE"/>
              </w:rPr>
              <w:t>fullI</w:t>
            </w:r>
            <w:proofErr w:type="spellEnd"/>
            <w:r w:rsidRPr="005D1662">
              <w:rPr>
                <w:rFonts w:ascii="Arial" w:eastAsia="Times New Roman" w:hAnsi="Arial"/>
                <w:i/>
                <w:sz w:val="18"/>
                <w:lang w:eastAsia="sv-SE"/>
              </w:rPr>
              <w:t>-RNTI</w:t>
            </w:r>
            <w:r w:rsidRPr="005D1662">
              <w:rPr>
                <w:rFonts w:ascii="Arial" w:eastAsia="Times New Roman" w:hAnsi="Arial"/>
                <w:sz w:val="18"/>
                <w:lang w:eastAsia="sv-SE"/>
              </w:rPr>
              <w:t xml:space="preserve"> and </w:t>
            </w:r>
            <w:r w:rsidRPr="005D1662">
              <w:rPr>
                <w:rFonts w:ascii="Arial" w:eastAsia="Times New Roman" w:hAnsi="Arial"/>
                <w:i/>
                <w:sz w:val="18"/>
                <w:lang w:eastAsia="sv-SE"/>
              </w:rPr>
              <w:t>RRCResumeRequest1</w:t>
            </w:r>
            <w:r w:rsidRPr="005D1662">
              <w:rPr>
                <w:rFonts w:ascii="Arial" w:eastAsia="Times New Roman" w:hAnsi="Arial"/>
                <w:sz w:val="18"/>
                <w:lang w:eastAsia="sv-SE"/>
              </w:rPr>
              <w:t xml:space="preserve"> if the field is present, or </w:t>
            </w:r>
            <w:proofErr w:type="spellStart"/>
            <w:r w:rsidRPr="005D1662">
              <w:rPr>
                <w:rFonts w:ascii="Arial" w:eastAsia="Times New Roman" w:hAnsi="Arial"/>
                <w:i/>
                <w:sz w:val="18"/>
                <w:lang w:eastAsia="sv-SE"/>
              </w:rPr>
              <w:t>shortI</w:t>
            </w:r>
            <w:proofErr w:type="spellEnd"/>
            <w:r w:rsidRPr="005D1662">
              <w:rPr>
                <w:rFonts w:ascii="Arial" w:eastAsia="Times New Roman" w:hAnsi="Arial"/>
                <w:i/>
                <w:sz w:val="18"/>
                <w:lang w:eastAsia="sv-SE"/>
              </w:rPr>
              <w:t>-RNTI</w:t>
            </w:r>
            <w:r w:rsidRPr="005D1662">
              <w:rPr>
                <w:rFonts w:ascii="Arial" w:eastAsia="Times New Roman" w:hAnsi="Arial"/>
                <w:sz w:val="18"/>
                <w:lang w:eastAsia="sv-SE"/>
              </w:rPr>
              <w:t xml:space="preserve"> and </w:t>
            </w:r>
            <w:proofErr w:type="spellStart"/>
            <w:r w:rsidRPr="005D1662">
              <w:rPr>
                <w:rFonts w:ascii="Arial" w:eastAsia="Times New Roman" w:hAnsi="Arial"/>
                <w:i/>
                <w:sz w:val="18"/>
                <w:lang w:eastAsia="sv-SE"/>
              </w:rPr>
              <w:t>RRCResumeRequest</w:t>
            </w:r>
            <w:proofErr w:type="spellEnd"/>
            <w:r w:rsidRPr="005D1662">
              <w:rPr>
                <w:rFonts w:ascii="Arial" w:eastAsia="Times New Roman" w:hAnsi="Arial"/>
                <w:sz w:val="18"/>
                <w:lang w:eastAsia="sv-SE"/>
              </w:rPr>
              <w:t xml:space="preserve"> if the field is absent.</w:t>
            </w:r>
          </w:p>
        </w:tc>
      </w:tr>
    </w:tbl>
    <w:p w14:paraId="14A97BC0" w14:textId="77777777" w:rsidR="005D1662" w:rsidRPr="005D1662" w:rsidRDefault="005D1662" w:rsidP="005D166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1662" w:rsidRPr="005D1662" w14:paraId="0DFC640D" w14:textId="77777777" w:rsidTr="005D1662">
        <w:tc>
          <w:tcPr>
            <w:tcW w:w="4027" w:type="dxa"/>
            <w:tcBorders>
              <w:top w:val="single" w:sz="4" w:space="0" w:color="auto"/>
              <w:left w:val="single" w:sz="4" w:space="0" w:color="auto"/>
              <w:bottom w:val="single" w:sz="4" w:space="0" w:color="auto"/>
              <w:right w:val="single" w:sz="4" w:space="0" w:color="auto"/>
            </w:tcBorders>
            <w:hideMark/>
          </w:tcPr>
          <w:p w14:paraId="44FD3E68" w14:textId="77777777" w:rsidR="005D1662" w:rsidRPr="005D1662" w:rsidRDefault="005D1662" w:rsidP="005D166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D1662">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4FE476" w14:textId="77777777" w:rsidR="005D1662" w:rsidRPr="005D1662" w:rsidRDefault="005D1662" w:rsidP="005D166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D1662">
              <w:rPr>
                <w:rFonts w:ascii="Arial" w:eastAsia="Times New Roman" w:hAnsi="Arial"/>
                <w:b/>
                <w:sz w:val="18"/>
                <w:szCs w:val="22"/>
                <w:lang w:eastAsia="sv-SE"/>
              </w:rPr>
              <w:t>Explanation</w:t>
            </w:r>
          </w:p>
        </w:tc>
      </w:tr>
      <w:tr w:rsidR="005D1662" w:rsidRPr="005D1662" w14:paraId="6CEE2701" w14:textId="77777777" w:rsidTr="005D1662">
        <w:tc>
          <w:tcPr>
            <w:tcW w:w="4027" w:type="dxa"/>
            <w:tcBorders>
              <w:top w:val="single" w:sz="4" w:space="0" w:color="auto"/>
              <w:left w:val="single" w:sz="4" w:space="0" w:color="auto"/>
              <w:bottom w:val="single" w:sz="4" w:space="0" w:color="auto"/>
              <w:right w:val="single" w:sz="4" w:space="0" w:color="auto"/>
            </w:tcBorders>
          </w:tcPr>
          <w:p w14:paraId="269710C1"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D1662">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0C6A8147"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D1662">
              <w:rPr>
                <w:rFonts w:ascii="Arial" w:eastAsia="Times New Roman" w:hAnsi="Arial"/>
                <w:sz w:val="18"/>
                <w:szCs w:val="22"/>
                <w:lang w:eastAsia="sv-SE"/>
              </w:rPr>
              <w:t xml:space="preserve">The field is optionally present, Need R, in a cell that enables </w:t>
            </w:r>
            <w:proofErr w:type="spellStart"/>
            <w:r w:rsidRPr="005D1662">
              <w:rPr>
                <w:rFonts w:ascii="Arial" w:eastAsia="Times New Roman" w:hAnsi="Arial"/>
                <w:i/>
                <w:iCs/>
                <w:sz w:val="18"/>
                <w:szCs w:val="22"/>
                <w:lang w:eastAsia="sv-SE"/>
              </w:rPr>
              <w:t>eDRX-AllowedIdle</w:t>
            </w:r>
            <w:proofErr w:type="spellEnd"/>
            <w:r w:rsidRPr="005D1662">
              <w:rPr>
                <w:rFonts w:ascii="Arial" w:eastAsia="Times New Roman" w:hAnsi="Arial"/>
                <w:sz w:val="18"/>
                <w:szCs w:val="22"/>
                <w:lang w:eastAsia="sv-SE"/>
              </w:rPr>
              <w:t>, otherwise it is absent.</w:t>
            </w:r>
          </w:p>
        </w:tc>
      </w:tr>
      <w:tr w:rsidR="005D1662" w:rsidRPr="005D1662" w14:paraId="18C894EE" w14:textId="77777777" w:rsidTr="005D1662">
        <w:tc>
          <w:tcPr>
            <w:tcW w:w="4027" w:type="dxa"/>
            <w:tcBorders>
              <w:top w:val="single" w:sz="4" w:space="0" w:color="auto"/>
              <w:left w:val="single" w:sz="4" w:space="0" w:color="auto"/>
              <w:bottom w:val="single" w:sz="4" w:space="0" w:color="auto"/>
              <w:right w:val="single" w:sz="4" w:space="0" w:color="auto"/>
            </w:tcBorders>
          </w:tcPr>
          <w:p w14:paraId="075B43A2"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D1662">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533E517A"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D1662">
              <w:rPr>
                <w:rFonts w:ascii="Arial" w:eastAsia="Times New Roman" w:hAnsi="Arial"/>
                <w:sz w:val="18"/>
                <w:szCs w:val="22"/>
                <w:lang w:eastAsia="sv-SE"/>
              </w:rPr>
              <w:t xml:space="preserve">The field is optionally present, Need R, in a cell that provides a configuration for disaster roaming, otherwise it is </w:t>
            </w:r>
            <w:r w:rsidRPr="005D1662">
              <w:rPr>
                <w:rFonts w:ascii="Arial" w:eastAsia="Times New Roman" w:hAnsi="Arial"/>
                <w:sz w:val="18"/>
                <w:szCs w:val="22"/>
                <w:lang w:eastAsia="en-GB"/>
              </w:rPr>
              <w:t>absent, Need R</w:t>
            </w:r>
            <w:r w:rsidRPr="005D1662">
              <w:rPr>
                <w:rFonts w:ascii="Arial" w:eastAsia="Times New Roman" w:hAnsi="Arial"/>
                <w:sz w:val="18"/>
                <w:szCs w:val="22"/>
                <w:lang w:eastAsia="sv-SE"/>
              </w:rPr>
              <w:t>.</w:t>
            </w:r>
          </w:p>
        </w:tc>
      </w:tr>
      <w:tr w:rsidR="005D1662" w:rsidRPr="005D1662" w14:paraId="6AAF2F03" w14:textId="77777777" w:rsidTr="005D1662">
        <w:tc>
          <w:tcPr>
            <w:tcW w:w="4027" w:type="dxa"/>
            <w:tcBorders>
              <w:top w:val="single" w:sz="4" w:space="0" w:color="auto"/>
              <w:left w:val="single" w:sz="4" w:space="0" w:color="auto"/>
              <w:bottom w:val="single" w:sz="4" w:space="0" w:color="auto"/>
              <w:right w:val="single" w:sz="4" w:space="0" w:color="auto"/>
            </w:tcBorders>
            <w:hideMark/>
          </w:tcPr>
          <w:p w14:paraId="62063F9B"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D1662">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24C312A6"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D1662">
              <w:rPr>
                <w:rFonts w:ascii="Arial" w:eastAsia="Times New Roman" w:hAnsi="Arial"/>
                <w:sz w:val="18"/>
                <w:szCs w:val="22"/>
                <w:lang w:eastAsia="sv-SE"/>
              </w:rPr>
              <w:t xml:space="preserve">The field is mandatory present in a cell that supports standalone operation, otherwise it is </w:t>
            </w:r>
            <w:r w:rsidRPr="005D1662">
              <w:rPr>
                <w:rFonts w:ascii="Arial" w:eastAsia="Times New Roman" w:hAnsi="Arial"/>
                <w:sz w:val="18"/>
                <w:szCs w:val="22"/>
                <w:lang w:eastAsia="en-GB"/>
              </w:rPr>
              <w:t>absent</w:t>
            </w:r>
            <w:r w:rsidRPr="005D1662">
              <w:rPr>
                <w:rFonts w:ascii="Arial" w:eastAsia="Times New Roman" w:hAnsi="Arial"/>
                <w:sz w:val="18"/>
                <w:szCs w:val="22"/>
                <w:lang w:eastAsia="sv-SE"/>
              </w:rPr>
              <w:t>.</w:t>
            </w:r>
          </w:p>
        </w:tc>
      </w:tr>
    </w:tbl>
    <w:p w14:paraId="5DAB7595" w14:textId="77777777" w:rsidR="005D1662" w:rsidRPr="005D1662" w:rsidRDefault="005D1662" w:rsidP="005D1662">
      <w:pPr>
        <w:overflowPunct w:val="0"/>
        <w:autoSpaceDE w:val="0"/>
        <w:autoSpaceDN w:val="0"/>
        <w:adjustRightInd w:val="0"/>
        <w:textAlignment w:val="baseline"/>
        <w:rPr>
          <w:rFonts w:eastAsia="Times New Roman"/>
          <w:lang w:eastAsia="ja-JP"/>
        </w:rPr>
      </w:pPr>
    </w:p>
    <w:p w14:paraId="18530B6E" w14:textId="77777777" w:rsidR="005D1662" w:rsidRPr="005D1662" w:rsidRDefault="005D1662" w:rsidP="00E546CA">
      <w:pPr>
        <w:rPr>
          <w:lang w:eastAsia="zh-CN"/>
        </w:rPr>
      </w:pPr>
    </w:p>
    <w:p w14:paraId="0F182658" w14:textId="77777777" w:rsidR="005D1662" w:rsidRDefault="005D1662" w:rsidP="00E546CA">
      <w:pPr>
        <w:rPr>
          <w:lang w:eastAsia="zh-CN"/>
        </w:rPr>
      </w:pPr>
    </w:p>
    <w:p w14:paraId="5BD70D5F" w14:textId="77777777" w:rsidR="005D1662" w:rsidRDefault="005D1662" w:rsidP="005D16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3" w:name="_Toc60777158"/>
      <w:bookmarkStart w:id="24" w:name="_Toc139045487"/>
      <w:bookmarkStart w:id="25" w:name="_Hlk54206873"/>
      <w:r w:rsidRPr="006610F1">
        <w:rPr>
          <w:rFonts w:ascii="Arial" w:eastAsia="Times New Roman" w:hAnsi="Arial"/>
          <w:sz w:val="28"/>
          <w:lang w:eastAsia="ja-JP"/>
        </w:rPr>
        <w:t>6.3.2</w:t>
      </w:r>
      <w:r w:rsidRPr="006610F1">
        <w:rPr>
          <w:rFonts w:ascii="Arial" w:eastAsia="Times New Roman" w:hAnsi="Arial"/>
          <w:sz w:val="28"/>
          <w:lang w:eastAsia="ja-JP"/>
        </w:rPr>
        <w:tab/>
        <w:t>Radio resource control information elements</w:t>
      </w:r>
      <w:bookmarkEnd w:id="23"/>
      <w:bookmarkEnd w:id="24"/>
    </w:p>
    <w:p w14:paraId="6428C9F4" w14:textId="77777777" w:rsidR="005D1662" w:rsidRDefault="005D1662" w:rsidP="005D1662">
      <w:pPr>
        <w:rPr>
          <w:lang w:eastAsia="zh-CN"/>
        </w:rPr>
      </w:pPr>
      <w:r>
        <w:rPr>
          <w:lang w:eastAsia="zh-CN"/>
        </w:rPr>
        <w:t>&lt;Omitted text&gt;</w:t>
      </w:r>
    </w:p>
    <w:p w14:paraId="07CEF0CA" w14:textId="77777777" w:rsidR="008B0965" w:rsidRPr="008B0965" w:rsidRDefault="008B0965" w:rsidP="008B09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60777182"/>
      <w:bookmarkStart w:id="27" w:name="_Toc139045512"/>
      <w:r w:rsidRPr="008B0965">
        <w:rPr>
          <w:rFonts w:ascii="Arial" w:eastAsia="Times New Roman" w:hAnsi="Arial"/>
          <w:sz w:val="24"/>
          <w:lang w:eastAsia="ja-JP"/>
        </w:rPr>
        <w:t>–</w:t>
      </w:r>
      <w:r w:rsidRPr="008B0965">
        <w:rPr>
          <w:rFonts w:ascii="Arial" w:eastAsia="Times New Roman" w:hAnsi="Arial"/>
          <w:sz w:val="24"/>
          <w:lang w:eastAsia="ja-JP"/>
        </w:rPr>
        <w:tab/>
      </w:r>
      <w:r w:rsidRPr="008B0965">
        <w:rPr>
          <w:rFonts w:ascii="Arial" w:eastAsia="Times New Roman" w:hAnsi="Arial"/>
          <w:i/>
          <w:sz w:val="24"/>
          <w:lang w:eastAsia="ja-JP"/>
        </w:rPr>
        <w:t>BWP-</w:t>
      </w:r>
      <w:proofErr w:type="spellStart"/>
      <w:r w:rsidRPr="008B0965">
        <w:rPr>
          <w:rFonts w:ascii="Arial" w:eastAsia="Times New Roman" w:hAnsi="Arial"/>
          <w:i/>
          <w:sz w:val="24"/>
          <w:lang w:eastAsia="ja-JP"/>
        </w:rPr>
        <w:t>UplinkCommon</w:t>
      </w:r>
      <w:bookmarkEnd w:id="26"/>
      <w:bookmarkEnd w:id="27"/>
      <w:proofErr w:type="spellEnd"/>
    </w:p>
    <w:p w14:paraId="28F81D65" w14:textId="77777777" w:rsidR="008B0965" w:rsidRPr="008B0965" w:rsidRDefault="008B0965" w:rsidP="008B0965">
      <w:pPr>
        <w:overflowPunct w:val="0"/>
        <w:autoSpaceDE w:val="0"/>
        <w:autoSpaceDN w:val="0"/>
        <w:adjustRightInd w:val="0"/>
        <w:textAlignment w:val="baseline"/>
        <w:rPr>
          <w:rFonts w:eastAsia="Times New Roman"/>
          <w:lang w:eastAsia="ja-JP"/>
        </w:rPr>
      </w:pPr>
      <w:r w:rsidRPr="008B0965">
        <w:rPr>
          <w:rFonts w:eastAsia="Times New Roman"/>
          <w:lang w:eastAsia="ja-JP"/>
        </w:rPr>
        <w:t xml:space="preserve">The IE </w:t>
      </w:r>
      <w:r w:rsidRPr="008B0965">
        <w:rPr>
          <w:rFonts w:eastAsia="Times New Roman"/>
          <w:i/>
          <w:lang w:eastAsia="ja-JP"/>
        </w:rPr>
        <w:t>BWP-</w:t>
      </w:r>
      <w:proofErr w:type="spellStart"/>
      <w:r w:rsidRPr="008B0965">
        <w:rPr>
          <w:rFonts w:eastAsia="Times New Roman"/>
          <w:i/>
          <w:lang w:eastAsia="ja-JP"/>
        </w:rPr>
        <w:t>UplinkCommon</w:t>
      </w:r>
      <w:proofErr w:type="spellEnd"/>
      <w:r w:rsidRPr="008B0965">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8B0965">
        <w:rPr>
          <w:rFonts w:eastAsia="Times New Roman"/>
          <w:lang w:eastAsia="ja-JP"/>
        </w:rPr>
        <w:t>PCell</w:t>
      </w:r>
      <w:proofErr w:type="spellEnd"/>
      <w:r w:rsidRPr="008B0965">
        <w:rPr>
          <w:rFonts w:eastAsia="Times New Roman"/>
          <w:lang w:eastAsia="ja-JP"/>
        </w:rPr>
        <w:t xml:space="preserve"> are also provided via system information. For all other serving cells, the network provides the common parameters via dedicated signalling.</w:t>
      </w:r>
    </w:p>
    <w:p w14:paraId="518C8561" w14:textId="77777777" w:rsidR="008B0965" w:rsidRPr="008B0965" w:rsidRDefault="008B0965" w:rsidP="008B0965">
      <w:pPr>
        <w:keepNext/>
        <w:keepLines/>
        <w:overflowPunct w:val="0"/>
        <w:autoSpaceDE w:val="0"/>
        <w:autoSpaceDN w:val="0"/>
        <w:adjustRightInd w:val="0"/>
        <w:spacing w:before="60"/>
        <w:jc w:val="center"/>
        <w:textAlignment w:val="baseline"/>
        <w:rPr>
          <w:rFonts w:ascii="Arial" w:eastAsia="Times New Roman" w:hAnsi="Arial"/>
          <w:b/>
          <w:lang w:eastAsia="ja-JP"/>
        </w:rPr>
      </w:pPr>
      <w:r w:rsidRPr="008B0965">
        <w:rPr>
          <w:rFonts w:ascii="Arial" w:eastAsia="Times New Roman" w:hAnsi="Arial"/>
          <w:b/>
          <w:i/>
          <w:lang w:eastAsia="ja-JP"/>
        </w:rPr>
        <w:t>BWP-</w:t>
      </w:r>
      <w:proofErr w:type="spellStart"/>
      <w:r w:rsidRPr="008B0965">
        <w:rPr>
          <w:rFonts w:ascii="Arial" w:eastAsia="Times New Roman" w:hAnsi="Arial"/>
          <w:b/>
          <w:i/>
          <w:lang w:eastAsia="ja-JP"/>
        </w:rPr>
        <w:t>UplinkCommon</w:t>
      </w:r>
      <w:proofErr w:type="spellEnd"/>
      <w:r w:rsidRPr="008B0965">
        <w:rPr>
          <w:rFonts w:ascii="Arial" w:eastAsia="Times New Roman" w:hAnsi="Arial"/>
          <w:b/>
          <w:lang w:eastAsia="ja-JP"/>
        </w:rPr>
        <w:t xml:space="preserve"> information element</w:t>
      </w:r>
    </w:p>
    <w:p w14:paraId="16E5C457"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color w:val="808080"/>
          <w:sz w:val="16"/>
          <w:lang w:eastAsia="en-GB"/>
        </w:rPr>
        <w:t>-- ASN1START</w:t>
      </w:r>
    </w:p>
    <w:p w14:paraId="07A9F8E1"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color w:val="808080"/>
          <w:sz w:val="16"/>
          <w:lang w:eastAsia="en-GB"/>
        </w:rPr>
        <w:t>-- TAG-BWP-UPLINKCOMMON-START</w:t>
      </w:r>
    </w:p>
    <w:p w14:paraId="1EBD76DA"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55BFD"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BWP-UplinkCommon ::=                </w:t>
      </w:r>
      <w:r w:rsidRPr="008B0965">
        <w:rPr>
          <w:rFonts w:ascii="Courier New" w:eastAsia="Times New Roman" w:hAnsi="Courier New"/>
          <w:noProof/>
          <w:color w:val="993366"/>
          <w:sz w:val="16"/>
          <w:lang w:eastAsia="en-GB"/>
        </w:rPr>
        <w:t>SEQUENCE</w:t>
      </w:r>
      <w:r w:rsidRPr="008B0965">
        <w:rPr>
          <w:rFonts w:ascii="Courier New" w:eastAsia="Times New Roman" w:hAnsi="Courier New"/>
          <w:noProof/>
          <w:sz w:val="16"/>
          <w:lang w:eastAsia="en-GB"/>
        </w:rPr>
        <w:t xml:space="preserve"> {</w:t>
      </w:r>
    </w:p>
    <w:p w14:paraId="4826EE19"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    genericParameters                   BWP,</w:t>
      </w:r>
    </w:p>
    <w:p w14:paraId="18891238"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rach-ConfigCommon                   SetupRelease { RACH-ConfigCommon }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M</w:t>
      </w:r>
    </w:p>
    <w:p w14:paraId="5D8CBFB7"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pusch-ConfigCommon                  SetupRelease { PUSCH-ConfigCommon }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M</w:t>
      </w:r>
    </w:p>
    <w:p w14:paraId="7BA3B35B"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pucch-ConfigCommon                  SetupRelease { PUCCH-ConfigCommon }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M</w:t>
      </w:r>
    </w:p>
    <w:p w14:paraId="5224AF21"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    ...,</w:t>
      </w:r>
    </w:p>
    <w:p w14:paraId="645F759B"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    [[</w:t>
      </w:r>
    </w:p>
    <w:p w14:paraId="3D2F955F"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rach-ConfigCommonIAB-r16            SetupRelease { RACH-ConfigCommon }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M</w:t>
      </w:r>
    </w:p>
    <w:p w14:paraId="65824416"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useInterlacePUCCH-PUSCH-r16         </w:t>
      </w:r>
      <w:r w:rsidRPr="008B0965">
        <w:rPr>
          <w:rFonts w:ascii="Courier New" w:eastAsia="Times New Roman" w:hAnsi="Courier New"/>
          <w:noProof/>
          <w:color w:val="993366"/>
          <w:sz w:val="16"/>
          <w:lang w:eastAsia="en-GB"/>
        </w:rPr>
        <w:t>ENUMERATED</w:t>
      </w:r>
      <w:r w:rsidRPr="008B0965">
        <w:rPr>
          <w:rFonts w:ascii="Courier New" w:eastAsia="Times New Roman" w:hAnsi="Courier New"/>
          <w:noProof/>
          <w:sz w:val="16"/>
          <w:lang w:eastAsia="en-GB"/>
        </w:rPr>
        <w:t xml:space="preserve"> {enabled}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R</w:t>
      </w:r>
    </w:p>
    <w:p w14:paraId="517AF362"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msgA-ConfigCommon-r16               SetupRelease { MsgA-ConfigCommon-r16 }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Cond SpCellOnly2</w:t>
      </w:r>
    </w:p>
    <w:p w14:paraId="74D7C5F3"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    ]],</w:t>
      </w:r>
    </w:p>
    <w:p w14:paraId="14D1E2D5"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    [[</w:t>
      </w:r>
    </w:p>
    <w:p w14:paraId="52F7BA0D"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enableRA-PrioritizationForSlicing-r17 </w:t>
      </w:r>
      <w:r w:rsidRPr="008B0965">
        <w:rPr>
          <w:rFonts w:ascii="Courier New" w:eastAsia="Times New Roman" w:hAnsi="Courier New"/>
          <w:noProof/>
          <w:color w:val="993366"/>
          <w:sz w:val="16"/>
          <w:lang w:eastAsia="en-GB"/>
        </w:rPr>
        <w:t>BOOLEAN</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Cond RA-PrioSliceAI</w:t>
      </w:r>
    </w:p>
    <w:p w14:paraId="04A9792A"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additionalRACH-ConfigList-r17       SetupRelease { AdditionalRACH-ConfigList-r17 }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Cond SpCellOnly2</w:t>
      </w:r>
    </w:p>
    <w:p w14:paraId="7499FE12"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rsrp-ThresholdMsg3-r17              RSRP-Range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R</w:t>
      </w:r>
    </w:p>
    <w:p w14:paraId="52B4F31F"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numberOfMsg3-RepetitionsList-r17    </w:t>
      </w:r>
      <w:r w:rsidRPr="008B0965">
        <w:rPr>
          <w:rFonts w:ascii="Courier New" w:eastAsia="Times New Roman" w:hAnsi="Courier New"/>
          <w:noProof/>
          <w:color w:val="993366"/>
          <w:sz w:val="16"/>
          <w:lang w:eastAsia="en-GB"/>
        </w:rPr>
        <w:t>SEQUENCE</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993366"/>
          <w:sz w:val="16"/>
          <w:lang w:eastAsia="en-GB"/>
        </w:rPr>
        <w:t>SIZE</w:t>
      </w:r>
      <w:r w:rsidRPr="008B0965">
        <w:rPr>
          <w:rFonts w:ascii="Courier New" w:eastAsia="Times New Roman" w:hAnsi="Courier New"/>
          <w:noProof/>
          <w:sz w:val="16"/>
          <w:lang w:eastAsia="en-GB"/>
        </w:rPr>
        <w:t xml:space="preserve"> (4))</w:t>
      </w:r>
      <w:r w:rsidRPr="008B0965">
        <w:rPr>
          <w:rFonts w:ascii="Courier New" w:eastAsia="Times New Roman" w:hAnsi="Courier New"/>
          <w:noProof/>
          <w:color w:val="993366"/>
          <w:sz w:val="16"/>
          <w:lang w:eastAsia="en-GB"/>
        </w:rPr>
        <w:t xml:space="preserve"> OF</w:t>
      </w:r>
      <w:r w:rsidRPr="008B0965">
        <w:rPr>
          <w:rFonts w:ascii="Courier New" w:eastAsia="Times New Roman" w:hAnsi="Courier New"/>
          <w:noProof/>
          <w:sz w:val="16"/>
          <w:lang w:eastAsia="en-GB"/>
        </w:rPr>
        <w:t xml:space="preserve"> NumberOfMsg3-Repetitions-r17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Cond Msg3Rep</w:t>
      </w:r>
    </w:p>
    <w:p w14:paraId="02DFCC66"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mcs-Msg3-Repetitions-r17            </w:t>
      </w:r>
      <w:r w:rsidRPr="008B0965">
        <w:rPr>
          <w:rFonts w:ascii="Courier New" w:eastAsia="Times New Roman" w:hAnsi="Courier New"/>
          <w:noProof/>
          <w:color w:val="993366"/>
          <w:sz w:val="16"/>
          <w:lang w:eastAsia="en-GB"/>
        </w:rPr>
        <w:t>SEQUENCE</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993366"/>
          <w:sz w:val="16"/>
          <w:lang w:eastAsia="en-GB"/>
        </w:rPr>
        <w:t>SIZE</w:t>
      </w:r>
      <w:r w:rsidRPr="008B0965">
        <w:rPr>
          <w:rFonts w:ascii="Courier New" w:eastAsia="Times New Roman" w:hAnsi="Courier New"/>
          <w:noProof/>
          <w:sz w:val="16"/>
          <w:lang w:eastAsia="en-GB"/>
        </w:rPr>
        <w:t xml:space="preserve"> (8))</w:t>
      </w:r>
      <w:r w:rsidRPr="008B0965">
        <w:rPr>
          <w:rFonts w:ascii="Courier New" w:eastAsia="Times New Roman" w:hAnsi="Courier New"/>
          <w:noProof/>
          <w:color w:val="993366"/>
          <w:sz w:val="16"/>
          <w:lang w:eastAsia="en-GB"/>
        </w:rPr>
        <w:t xml:space="preserve"> OF</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993366"/>
          <w:sz w:val="16"/>
          <w:lang w:eastAsia="en-GB"/>
        </w:rPr>
        <w:t>INTEGER</w:t>
      </w:r>
      <w:r w:rsidRPr="008B0965">
        <w:rPr>
          <w:rFonts w:ascii="Courier New" w:eastAsia="Times New Roman" w:hAnsi="Courier New"/>
          <w:noProof/>
          <w:sz w:val="16"/>
          <w:lang w:eastAsia="en-GB"/>
        </w:rPr>
        <w:t xml:space="preserve"> (0..31)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Cond Msg3Rep</w:t>
      </w:r>
    </w:p>
    <w:p w14:paraId="5EB11A41" w14:textId="64DCE3F9" w:rsid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    </w:t>
      </w:r>
      <w:del w:id="28" w:author="Post RAN2#122" w:date="2023-08-11T09:39:00Z">
        <w:r w:rsidRPr="008B0965">
          <w:rPr>
            <w:rFonts w:ascii="Courier New" w:eastAsia="Times New Roman" w:hAnsi="Courier New"/>
            <w:noProof/>
            <w:sz w:val="16"/>
            <w:lang w:eastAsia="en-GB"/>
          </w:rPr>
          <w:delText>]]</w:delText>
        </w:r>
      </w:del>
      <w:ins w:id="29" w:author="Post RAN2#122" w:date="2023-08-11T09:39:00Z">
        <w:r w:rsidRPr="008B0965">
          <w:rPr>
            <w:rFonts w:ascii="Courier New" w:eastAsia="Times New Roman" w:hAnsi="Courier New"/>
            <w:noProof/>
            <w:sz w:val="16"/>
            <w:lang w:eastAsia="en-GB"/>
          </w:rPr>
          <w:t>]]</w:t>
        </w:r>
        <w:r>
          <w:rPr>
            <w:rFonts w:ascii="Courier New" w:eastAsia="Times New Roman" w:hAnsi="Courier New"/>
            <w:noProof/>
            <w:sz w:val="16"/>
            <w:lang w:eastAsia="en-GB"/>
          </w:rPr>
          <w:t>,</w:t>
        </w:r>
      </w:ins>
    </w:p>
    <w:p w14:paraId="30993997"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Post RAN2#122" w:date="2023-08-11T09:39:00Z"/>
          <w:rFonts w:ascii="Courier New" w:eastAsia="Times New Roman" w:hAnsi="Courier New"/>
          <w:noProof/>
          <w:sz w:val="16"/>
          <w:lang w:eastAsia="en-GB"/>
        </w:rPr>
      </w:pPr>
      <w:ins w:id="31" w:author="Post RAN2#122" w:date="2023-08-11T09:39:00Z">
        <w:r w:rsidRPr="008B0965">
          <w:rPr>
            <w:rFonts w:ascii="Courier New" w:eastAsia="Times New Roman" w:hAnsi="Courier New"/>
            <w:noProof/>
            <w:sz w:val="16"/>
            <w:lang w:eastAsia="en-GB"/>
          </w:rPr>
          <w:t xml:space="preserve">    [[</w:t>
        </w:r>
      </w:ins>
    </w:p>
    <w:p w14:paraId="44067879" w14:textId="038092E8" w:rsidR="008B0965" w:rsidRDefault="008B0965" w:rsidP="00BC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 w:author="Post RAN2#122" w:date="2023-08-11T09:39:00Z"/>
          <w:rFonts w:ascii="Courier New" w:eastAsia="Times New Roman" w:hAnsi="Courier New"/>
          <w:noProof/>
          <w:color w:val="808080"/>
          <w:sz w:val="16"/>
          <w:lang w:eastAsia="en-GB"/>
        </w:rPr>
      </w:pPr>
      <w:ins w:id="33" w:author="Post RAN2#122" w:date="2023-08-11T09:39:00Z">
        <w:r>
          <w:rPr>
            <w:rFonts w:ascii="Courier New" w:eastAsia="Times New Roman" w:hAnsi="Courier New"/>
            <w:noProof/>
            <w:sz w:val="16"/>
            <w:lang w:eastAsia="en-GB"/>
          </w:rPr>
          <w:t>rsrp-ThresholdMsg1-RepetitionNum2</w:t>
        </w:r>
        <w:r w:rsidR="004458D6">
          <w:rPr>
            <w:rFonts w:ascii="Courier New" w:eastAsia="Times New Roman" w:hAnsi="Courier New"/>
            <w:noProof/>
            <w:sz w:val="16"/>
            <w:lang w:eastAsia="en-GB"/>
          </w:rPr>
          <w:t>-r18</w:t>
        </w:r>
        <w:r w:rsidRPr="008B0965">
          <w:rPr>
            <w:rFonts w:ascii="Courier New" w:eastAsia="Times New Roman" w:hAnsi="Courier New"/>
            <w:noProof/>
            <w:sz w:val="16"/>
            <w:lang w:eastAsia="en-GB"/>
          </w:rPr>
          <w:t xml:space="preserve">              RSRP-Range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R</w:t>
        </w:r>
      </w:ins>
    </w:p>
    <w:p w14:paraId="519F727D" w14:textId="6FB0158A"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Post RAN2#122" w:date="2023-08-11T09:39:00Z"/>
          <w:rFonts w:ascii="Courier New" w:eastAsia="Times New Roman" w:hAnsi="Courier New"/>
          <w:noProof/>
          <w:color w:val="808080"/>
          <w:sz w:val="16"/>
          <w:lang w:eastAsia="en-GB"/>
        </w:rPr>
      </w:pPr>
      <w:ins w:id="35" w:author="Post RAN2#122" w:date="2023-08-11T09:39:00Z">
        <w:r w:rsidRPr="008B0965">
          <w:rPr>
            <w:rFonts w:ascii="Courier New" w:eastAsia="Times New Roman" w:hAnsi="Courier New"/>
            <w:noProof/>
            <w:sz w:val="16"/>
            <w:lang w:eastAsia="en-GB"/>
          </w:rPr>
          <w:t xml:space="preserve">    </w:t>
        </w:r>
        <w:r>
          <w:rPr>
            <w:rFonts w:ascii="Courier New" w:eastAsia="Times New Roman" w:hAnsi="Courier New"/>
            <w:noProof/>
            <w:sz w:val="16"/>
            <w:lang w:eastAsia="en-GB"/>
          </w:rPr>
          <w:t>rsrp-ThresholdMsg1-RepetitionNum4</w:t>
        </w:r>
        <w:r w:rsidR="004458D6">
          <w:rPr>
            <w:rFonts w:ascii="Courier New" w:eastAsia="Times New Roman" w:hAnsi="Courier New"/>
            <w:noProof/>
            <w:sz w:val="16"/>
            <w:lang w:eastAsia="en-GB"/>
          </w:rPr>
          <w:t>-r18</w:t>
        </w:r>
        <w:r w:rsidRPr="008B0965">
          <w:rPr>
            <w:rFonts w:ascii="Courier New" w:eastAsia="Times New Roman" w:hAnsi="Courier New"/>
            <w:noProof/>
            <w:sz w:val="16"/>
            <w:lang w:eastAsia="en-GB"/>
          </w:rPr>
          <w:t xml:space="preserve">              RSRP-Range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R</w:t>
        </w:r>
      </w:ins>
    </w:p>
    <w:p w14:paraId="44CAE5C0" w14:textId="22586B33"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Post RAN2#122" w:date="2023-08-11T09:39:00Z"/>
          <w:rFonts w:ascii="Courier New" w:eastAsia="Times New Roman" w:hAnsi="Courier New"/>
          <w:noProof/>
          <w:color w:val="808080"/>
          <w:sz w:val="16"/>
          <w:lang w:eastAsia="en-GB"/>
        </w:rPr>
      </w:pPr>
      <w:ins w:id="37" w:author="Post RAN2#122" w:date="2023-08-11T09:39:00Z">
        <w:r w:rsidRPr="008B0965">
          <w:rPr>
            <w:rFonts w:ascii="Courier New" w:eastAsia="Times New Roman" w:hAnsi="Courier New"/>
            <w:noProof/>
            <w:sz w:val="16"/>
            <w:lang w:eastAsia="en-GB"/>
          </w:rPr>
          <w:t xml:space="preserve">    </w:t>
        </w:r>
        <w:r>
          <w:rPr>
            <w:rFonts w:ascii="Courier New" w:eastAsia="Times New Roman" w:hAnsi="Courier New"/>
            <w:noProof/>
            <w:sz w:val="16"/>
            <w:lang w:eastAsia="en-GB"/>
          </w:rPr>
          <w:t>rsrp-ThresholdMsg1-RepetitionNum8</w:t>
        </w:r>
        <w:r w:rsidR="004458D6">
          <w:rPr>
            <w:rFonts w:ascii="Courier New" w:eastAsia="Times New Roman" w:hAnsi="Courier New"/>
            <w:noProof/>
            <w:sz w:val="16"/>
            <w:lang w:eastAsia="en-GB"/>
          </w:rPr>
          <w:t>-r18</w:t>
        </w:r>
        <w:r w:rsidRPr="008B0965">
          <w:rPr>
            <w:rFonts w:ascii="Courier New" w:eastAsia="Times New Roman" w:hAnsi="Courier New"/>
            <w:noProof/>
            <w:sz w:val="16"/>
            <w:lang w:eastAsia="en-GB"/>
          </w:rPr>
          <w:t xml:space="preserve">              RSRP-Range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0086008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R</w:t>
        </w:r>
      </w:ins>
    </w:p>
    <w:p w14:paraId="12FEF9B7" w14:textId="653BD926"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Post RAN2#122" w:date="2023-08-11T09:39:00Z"/>
          <w:rFonts w:ascii="Courier New" w:eastAsia="Times New Roman" w:hAnsi="Courier New"/>
          <w:noProof/>
          <w:sz w:val="16"/>
          <w:lang w:eastAsia="en-GB"/>
        </w:rPr>
      </w:pPr>
      <w:ins w:id="39" w:author="Post RAN2#122" w:date="2023-08-11T09:39:00Z">
        <w:r w:rsidRPr="008B0965">
          <w:rPr>
            <w:rFonts w:ascii="Courier New" w:eastAsia="Times New Roman" w:hAnsi="Courier New"/>
            <w:noProof/>
            <w:sz w:val="16"/>
            <w:lang w:eastAsia="en-GB"/>
          </w:rPr>
          <w:lastRenderedPageBreak/>
          <w:t xml:space="preserve">    ]]</w:t>
        </w:r>
      </w:ins>
    </w:p>
    <w:p w14:paraId="4B49081B"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w:t>
      </w:r>
    </w:p>
    <w:p w14:paraId="4BC8D225"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2A337"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AdditionalRACH-ConfigList-r17 ::=       </w:t>
      </w:r>
      <w:r w:rsidRPr="008B0965">
        <w:rPr>
          <w:rFonts w:ascii="Courier New" w:eastAsia="Times New Roman" w:hAnsi="Courier New"/>
          <w:noProof/>
          <w:color w:val="993366"/>
          <w:sz w:val="16"/>
          <w:lang w:eastAsia="en-GB"/>
        </w:rPr>
        <w:t>SEQUENCE</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993366"/>
          <w:sz w:val="16"/>
          <w:lang w:eastAsia="en-GB"/>
        </w:rPr>
        <w:t>SIZE</w:t>
      </w:r>
      <w:r w:rsidRPr="008B0965">
        <w:rPr>
          <w:rFonts w:ascii="Courier New" w:eastAsia="Times New Roman" w:hAnsi="Courier New"/>
          <w:noProof/>
          <w:sz w:val="16"/>
          <w:lang w:eastAsia="en-GB"/>
        </w:rPr>
        <w:t>(1..maxAdditionalRACH-r17))</w:t>
      </w:r>
      <w:r w:rsidRPr="008B0965">
        <w:rPr>
          <w:rFonts w:ascii="Courier New" w:eastAsia="Times New Roman" w:hAnsi="Courier New"/>
          <w:noProof/>
          <w:color w:val="993366"/>
          <w:sz w:val="16"/>
          <w:lang w:eastAsia="en-GB"/>
        </w:rPr>
        <w:t xml:space="preserve"> OF</w:t>
      </w:r>
      <w:r w:rsidRPr="008B0965">
        <w:rPr>
          <w:rFonts w:ascii="Courier New" w:eastAsia="Times New Roman" w:hAnsi="Courier New"/>
          <w:noProof/>
          <w:sz w:val="16"/>
          <w:lang w:eastAsia="en-GB"/>
        </w:rPr>
        <w:t xml:space="preserve"> AdditionalRACH-Config-r17</w:t>
      </w:r>
    </w:p>
    <w:p w14:paraId="1BAC63A7"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77BC15"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AdditionalRACH-Config-r17 ::=       </w:t>
      </w:r>
      <w:r w:rsidRPr="008B0965">
        <w:rPr>
          <w:rFonts w:ascii="Courier New" w:eastAsia="Times New Roman" w:hAnsi="Courier New"/>
          <w:noProof/>
          <w:color w:val="993366"/>
          <w:sz w:val="16"/>
          <w:lang w:eastAsia="en-GB"/>
        </w:rPr>
        <w:t>SEQUENCE</w:t>
      </w:r>
      <w:r w:rsidRPr="008B0965">
        <w:rPr>
          <w:rFonts w:ascii="Courier New" w:eastAsia="Times New Roman" w:hAnsi="Courier New"/>
          <w:noProof/>
          <w:sz w:val="16"/>
          <w:lang w:eastAsia="en-GB"/>
        </w:rPr>
        <w:t xml:space="preserve"> {</w:t>
      </w:r>
    </w:p>
    <w:p w14:paraId="6F77573B"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rach-ConfigCommon-r17               RACH-ConfigCommon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R</w:t>
      </w:r>
    </w:p>
    <w:p w14:paraId="505A57F6"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msgA-ConfigCommon-r17               MsgA-ConfigCommon-r16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R</w:t>
      </w:r>
    </w:p>
    <w:p w14:paraId="34ED5701"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    ...</w:t>
      </w:r>
    </w:p>
    <w:p w14:paraId="102F84A7"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w:t>
      </w:r>
    </w:p>
    <w:p w14:paraId="0A00B27E"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C4B9C"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NumberOfMsg3-Repetitions-r17::=         </w:t>
      </w:r>
      <w:r w:rsidRPr="008B0965">
        <w:rPr>
          <w:rFonts w:ascii="Courier New" w:eastAsia="Times New Roman" w:hAnsi="Courier New"/>
          <w:noProof/>
          <w:color w:val="993366"/>
          <w:sz w:val="16"/>
          <w:lang w:eastAsia="en-GB"/>
        </w:rPr>
        <w:t>ENUMERATED</w:t>
      </w:r>
      <w:r w:rsidRPr="008B0965">
        <w:rPr>
          <w:rFonts w:ascii="Courier New" w:eastAsia="Times New Roman" w:hAnsi="Courier New"/>
          <w:noProof/>
          <w:sz w:val="16"/>
          <w:lang w:eastAsia="en-GB"/>
        </w:rPr>
        <w:t xml:space="preserve"> {n1, n2, n3, n4, n7, n8, n12, n16}</w:t>
      </w:r>
    </w:p>
    <w:p w14:paraId="537D9695"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6B616"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color w:val="808080"/>
          <w:sz w:val="16"/>
          <w:lang w:eastAsia="en-GB"/>
        </w:rPr>
        <w:t>-- TAG-BWP-UPLINKCOMMON-STOP</w:t>
      </w:r>
    </w:p>
    <w:p w14:paraId="6084294E"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color w:val="808080"/>
          <w:sz w:val="16"/>
          <w:lang w:eastAsia="en-GB"/>
        </w:rPr>
        <w:t>-- ASN1STOP</w:t>
      </w:r>
    </w:p>
    <w:p w14:paraId="493181D5" w14:textId="77777777" w:rsidR="008B0965" w:rsidRPr="008B0965" w:rsidRDefault="008B0965" w:rsidP="008B096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0965" w:rsidRPr="008B0965" w14:paraId="62C90EFB" w14:textId="77777777" w:rsidTr="0045456F">
        <w:tc>
          <w:tcPr>
            <w:tcW w:w="14173" w:type="dxa"/>
            <w:tcBorders>
              <w:top w:val="single" w:sz="4" w:space="0" w:color="auto"/>
              <w:left w:val="single" w:sz="4" w:space="0" w:color="auto"/>
              <w:bottom w:val="single" w:sz="4" w:space="0" w:color="auto"/>
              <w:right w:val="single" w:sz="4" w:space="0" w:color="auto"/>
            </w:tcBorders>
            <w:hideMark/>
          </w:tcPr>
          <w:p w14:paraId="0B4EA2D2" w14:textId="77777777" w:rsidR="008B0965" w:rsidRPr="008B0965" w:rsidRDefault="008B0965" w:rsidP="008B096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B0965">
              <w:rPr>
                <w:rFonts w:ascii="Arial" w:eastAsia="Times New Roman" w:hAnsi="Arial"/>
                <w:b/>
                <w:i/>
                <w:sz w:val="18"/>
                <w:szCs w:val="22"/>
                <w:lang w:eastAsia="sv-SE"/>
              </w:rPr>
              <w:lastRenderedPageBreak/>
              <w:t>BWP-</w:t>
            </w:r>
            <w:proofErr w:type="spellStart"/>
            <w:r w:rsidRPr="008B0965">
              <w:rPr>
                <w:rFonts w:ascii="Arial" w:eastAsia="Times New Roman" w:hAnsi="Arial"/>
                <w:b/>
                <w:i/>
                <w:sz w:val="18"/>
                <w:szCs w:val="22"/>
                <w:lang w:eastAsia="sv-SE"/>
              </w:rPr>
              <w:t>UplinkCommon</w:t>
            </w:r>
            <w:proofErr w:type="spellEnd"/>
            <w:r w:rsidRPr="008B0965">
              <w:rPr>
                <w:rFonts w:ascii="Arial" w:eastAsia="Times New Roman" w:hAnsi="Arial"/>
                <w:b/>
                <w:i/>
                <w:sz w:val="18"/>
                <w:szCs w:val="22"/>
                <w:lang w:eastAsia="sv-SE"/>
              </w:rPr>
              <w:t xml:space="preserve"> </w:t>
            </w:r>
            <w:r w:rsidRPr="008B0965">
              <w:rPr>
                <w:rFonts w:ascii="Arial" w:eastAsia="Times New Roman" w:hAnsi="Arial"/>
                <w:b/>
                <w:sz w:val="18"/>
                <w:szCs w:val="22"/>
                <w:lang w:eastAsia="sv-SE"/>
              </w:rPr>
              <w:t>field descriptions</w:t>
            </w:r>
          </w:p>
        </w:tc>
      </w:tr>
      <w:tr w:rsidR="008B0965" w:rsidRPr="008B0965" w14:paraId="56D2015E" w14:textId="77777777" w:rsidTr="0045456F">
        <w:tc>
          <w:tcPr>
            <w:tcW w:w="14173" w:type="dxa"/>
            <w:tcBorders>
              <w:top w:val="single" w:sz="4" w:space="0" w:color="auto"/>
              <w:left w:val="single" w:sz="4" w:space="0" w:color="auto"/>
              <w:bottom w:val="single" w:sz="4" w:space="0" w:color="auto"/>
              <w:right w:val="single" w:sz="4" w:space="0" w:color="auto"/>
            </w:tcBorders>
          </w:tcPr>
          <w:p w14:paraId="565091F8"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8B0965">
              <w:rPr>
                <w:rFonts w:ascii="Arial" w:eastAsia="Times New Roman" w:hAnsi="Arial"/>
                <w:b/>
                <w:bCs/>
                <w:i/>
                <w:iCs/>
                <w:sz w:val="18"/>
                <w:lang w:eastAsia="sv-SE"/>
              </w:rPr>
              <w:t>additionalRACH-ConfigList</w:t>
            </w:r>
            <w:proofErr w:type="spellEnd"/>
          </w:p>
          <w:p w14:paraId="69366212" w14:textId="77777777" w:rsidR="008B0965" w:rsidRDefault="008B0965" w:rsidP="008B0965">
            <w:pPr>
              <w:keepNext/>
              <w:keepLines/>
              <w:overflowPunct w:val="0"/>
              <w:autoSpaceDE w:val="0"/>
              <w:autoSpaceDN w:val="0"/>
              <w:adjustRightInd w:val="0"/>
              <w:spacing w:after="0"/>
              <w:textAlignment w:val="baseline"/>
              <w:rPr>
                <w:ins w:id="40" w:author="Post RAN2#122" w:date="2023-08-11T09:39:00Z"/>
                <w:rFonts w:ascii="Arial" w:eastAsia="Times New Roman" w:hAnsi="Arial" w:cs="Arial"/>
                <w:sz w:val="18"/>
                <w:lang w:eastAsia="sv-SE"/>
              </w:rPr>
            </w:pPr>
            <w:r w:rsidRPr="008B0965">
              <w:rPr>
                <w:rFonts w:ascii="Arial" w:eastAsia="Times New Roman" w:hAnsi="Arial"/>
                <w:sz w:val="18"/>
                <w:lang w:eastAsia="sv-SE"/>
              </w:rPr>
              <w:t xml:space="preserve">List of feature or feature combination-specific RACH configurations, i.e. the RACH configurations configured in addition to the one configured by </w:t>
            </w:r>
            <w:proofErr w:type="spellStart"/>
            <w:r w:rsidRPr="008B0965">
              <w:rPr>
                <w:rFonts w:ascii="Arial" w:eastAsia="Times New Roman" w:hAnsi="Arial"/>
                <w:i/>
                <w:sz w:val="18"/>
                <w:lang w:eastAsia="sv-SE"/>
              </w:rPr>
              <w:t>rach-ConfigCommon</w:t>
            </w:r>
            <w:proofErr w:type="spellEnd"/>
            <w:r w:rsidRPr="008B0965">
              <w:rPr>
                <w:rFonts w:ascii="Arial" w:eastAsia="Times New Roman" w:hAnsi="Arial"/>
                <w:sz w:val="18"/>
                <w:lang w:eastAsia="sv-SE"/>
              </w:rPr>
              <w:t xml:space="preserve"> and by </w:t>
            </w:r>
            <w:proofErr w:type="spellStart"/>
            <w:r w:rsidRPr="008B0965">
              <w:rPr>
                <w:rFonts w:ascii="Arial" w:eastAsia="Times New Roman" w:hAnsi="Arial"/>
                <w:i/>
                <w:sz w:val="18"/>
                <w:lang w:eastAsia="sv-SE"/>
              </w:rPr>
              <w:t>msgA-ConfigCommon</w:t>
            </w:r>
            <w:proofErr w:type="spellEnd"/>
            <w:r w:rsidRPr="008B0965">
              <w:rPr>
                <w:rFonts w:ascii="Arial" w:eastAsia="Times New Roman" w:hAnsi="Arial"/>
                <w:sz w:val="18"/>
                <w:lang w:eastAsia="sv-SE"/>
              </w:rPr>
              <w:t xml:space="preserve">. The network associates all possible preambles of an additional RACH configuration to one or more feature(s) or feature combination(s). The network does not configure this list to have more than 16 entries. </w:t>
            </w:r>
            <w:r w:rsidRPr="008B0965">
              <w:rPr>
                <w:rFonts w:ascii="Arial" w:eastAsia="Times New Roman" w:hAnsi="Arial" w:cs="Arial"/>
                <w:sz w:val="18"/>
                <w:lang w:eastAsia="sv-SE"/>
              </w:rPr>
              <w:t xml:space="preserve">If both </w:t>
            </w:r>
            <w:proofErr w:type="spellStart"/>
            <w:r w:rsidRPr="008B0965">
              <w:rPr>
                <w:rFonts w:ascii="Arial" w:eastAsia="Times New Roman" w:hAnsi="Arial" w:cs="Arial"/>
                <w:i/>
                <w:sz w:val="18"/>
                <w:lang w:eastAsia="sv-SE"/>
              </w:rPr>
              <w:t>rach-ConfigCommon</w:t>
            </w:r>
            <w:proofErr w:type="spellEnd"/>
            <w:r w:rsidRPr="008B0965">
              <w:rPr>
                <w:rFonts w:ascii="Arial" w:eastAsia="Times New Roman" w:hAnsi="Arial" w:cs="Arial"/>
                <w:sz w:val="18"/>
                <w:lang w:eastAsia="sv-SE"/>
              </w:rPr>
              <w:t xml:space="preserve"> and </w:t>
            </w:r>
            <w:proofErr w:type="spellStart"/>
            <w:r w:rsidRPr="008B0965">
              <w:rPr>
                <w:rFonts w:ascii="Arial" w:eastAsia="Times New Roman" w:hAnsi="Arial" w:cs="Arial"/>
                <w:i/>
                <w:sz w:val="18"/>
                <w:lang w:eastAsia="sv-SE"/>
              </w:rPr>
              <w:t>msgA-ConfigCommon</w:t>
            </w:r>
            <w:proofErr w:type="spellEnd"/>
            <w:r w:rsidRPr="008B0965">
              <w:rPr>
                <w:rFonts w:ascii="Arial" w:eastAsia="Times New Roman" w:hAnsi="Arial" w:cs="Arial"/>
                <w:sz w:val="18"/>
                <w:lang w:eastAsia="sv-SE"/>
              </w:rPr>
              <w:t xml:space="preserve"> are configured for a specific </w:t>
            </w:r>
            <w:proofErr w:type="spellStart"/>
            <w:r w:rsidRPr="008B0965">
              <w:rPr>
                <w:rFonts w:ascii="Arial" w:eastAsia="Times New Roman" w:hAnsi="Arial" w:cs="Arial"/>
                <w:i/>
                <w:iCs/>
                <w:sz w:val="18"/>
                <w:lang w:eastAsia="sv-SE"/>
              </w:rPr>
              <w:t>FeatureCombination</w:t>
            </w:r>
            <w:proofErr w:type="spellEnd"/>
            <w:r w:rsidRPr="008B0965">
              <w:rPr>
                <w:rFonts w:ascii="Arial" w:eastAsia="Times New Roman" w:hAnsi="Arial" w:cs="Arial"/>
                <w:sz w:val="18"/>
                <w:lang w:eastAsia="sv-SE"/>
              </w:rPr>
              <w:t xml:space="preserve">, the network always provides them in the same </w:t>
            </w:r>
            <w:proofErr w:type="spellStart"/>
            <w:r w:rsidRPr="008B0965">
              <w:rPr>
                <w:rFonts w:ascii="Arial" w:eastAsia="Times New Roman" w:hAnsi="Arial" w:cs="Arial"/>
                <w:i/>
                <w:sz w:val="18"/>
                <w:lang w:eastAsia="sv-SE"/>
              </w:rPr>
              <w:t>additionalRACH-Config</w:t>
            </w:r>
            <w:proofErr w:type="spellEnd"/>
            <w:r w:rsidRPr="008B0965">
              <w:rPr>
                <w:rFonts w:ascii="Arial" w:eastAsia="Times New Roman" w:hAnsi="Arial" w:cs="Arial"/>
                <w:sz w:val="18"/>
                <w:lang w:eastAsia="sv-SE"/>
              </w:rPr>
              <w:t>.</w:t>
            </w:r>
          </w:p>
          <w:p w14:paraId="6BFCA850" w14:textId="08BD5B30" w:rsidR="00B7175F" w:rsidRPr="00B7175F" w:rsidRDefault="00B7175F" w:rsidP="008B0965">
            <w:pPr>
              <w:keepNext/>
              <w:keepLines/>
              <w:overflowPunct w:val="0"/>
              <w:autoSpaceDE w:val="0"/>
              <w:autoSpaceDN w:val="0"/>
              <w:adjustRightInd w:val="0"/>
              <w:spacing w:after="0"/>
              <w:textAlignment w:val="baseline"/>
              <w:rPr>
                <w:rStyle w:val="af2"/>
              </w:rPr>
            </w:pPr>
            <w:ins w:id="41" w:author="Post RAN2#122" w:date="2023-08-11T09:39:00Z">
              <w:r w:rsidRPr="00B7175F">
                <w:rPr>
                  <w:rStyle w:val="af2"/>
                </w:rPr>
                <w:t xml:space="preserve">Editor notes: </w:t>
              </w:r>
              <w:r>
                <w:rPr>
                  <w:rStyle w:val="af2"/>
                </w:rPr>
                <w:t xml:space="preserve">it is FFS on </w:t>
              </w:r>
              <w:r w:rsidRPr="00B7175F">
                <w:rPr>
                  <w:rStyle w:val="af2"/>
                </w:rPr>
                <w:t>whether to increase the maximum entries with MSG1 repetition number 2, 4 and 8.</w:t>
              </w:r>
            </w:ins>
          </w:p>
        </w:tc>
      </w:tr>
      <w:tr w:rsidR="008B0965" w:rsidRPr="008B0965" w14:paraId="66369546" w14:textId="77777777" w:rsidTr="0045456F">
        <w:tc>
          <w:tcPr>
            <w:tcW w:w="14173" w:type="dxa"/>
            <w:tcBorders>
              <w:top w:val="single" w:sz="4" w:space="0" w:color="auto"/>
              <w:left w:val="single" w:sz="4" w:space="0" w:color="auto"/>
              <w:bottom w:val="single" w:sz="4" w:space="0" w:color="auto"/>
              <w:right w:val="single" w:sz="4" w:space="0" w:color="auto"/>
            </w:tcBorders>
          </w:tcPr>
          <w:p w14:paraId="518B5A2D"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8B0965">
              <w:rPr>
                <w:rFonts w:ascii="Arial" w:eastAsia="Times New Roman" w:hAnsi="Arial"/>
                <w:b/>
                <w:bCs/>
                <w:i/>
                <w:iCs/>
                <w:sz w:val="18"/>
                <w:lang w:eastAsia="sv-SE"/>
              </w:rPr>
              <w:t>enableRA-PrioritizationForSlicing</w:t>
            </w:r>
            <w:proofErr w:type="spellEnd"/>
          </w:p>
          <w:p w14:paraId="6A0F40D2"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B0965">
              <w:rPr>
                <w:rFonts w:ascii="Arial" w:eastAsia="Times New Roman" w:hAnsi="Arial"/>
                <w:bCs/>
                <w:sz w:val="18"/>
                <w:szCs w:val="22"/>
                <w:lang w:eastAsia="en-GB"/>
              </w:rPr>
              <w:t xml:space="preserve">Indicates whether or not </w:t>
            </w:r>
            <w:r w:rsidRPr="008B0965">
              <w:rPr>
                <w:rFonts w:ascii="Arial" w:eastAsia="Times New Roman" w:hAnsi="Arial"/>
                <w:bCs/>
                <w:iCs/>
                <w:sz w:val="18"/>
                <w:lang w:eastAsia="ko-KR"/>
              </w:rPr>
              <w:t xml:space="preserve">the </w:t>
            </w:r>
            <w:bookmarkStart w:id="42" w:name="OLE_LINK5"/>
            <w:proofErr w:type="spellStart"/>
            <w:r w:rsidRPr="008B0965">
              <w:rPr>
                <w:rFonts w:ascii="Arial" w:eastAsia="Times New Roman" w:hAnsi="Arial"/>
                <w:i/>
                <w:sz w:val="18"/>
                <w:lang w:eastAsia="ja-JP"/>
              </w:rPr>
              <w:t>ra-PrioritizationForSlicing</w:t>
            </w:r>
            <w:bookmarkEnd w:id="42"/>
            <w:proofErr w:type="spellEnd"/>
            <w:r w:rsidRPr="008B0965">
              <w:rPr>
                <w:rFonts w:ascii="Arial" w:eastAsia="Times New Roman" w:hAnsi="Arial"/>
                <w:i/>
                <w:sz w:val="18"/>
                <w:lang w:eastAsia="ja-JP"/>
              </w:rPr>
              <w:t>/</w:t>
            </w:r>
            <w:proofErr w:type="spellStart"/>
            <w:r w:rsidRPr="008B0965">
              <w:rPr>
                <w:rFonts w:ascii="Arial" w:eastAsia="Times New Roman" w:hAnsi="Arial"/>
                <w:i/>
                <w:sz w:val="18"/>
                <w:lang w:eastAsia="ja-JP"/>
              </w:rPr>
              <w:t>ra-PrioritizationForSlicingTwoStep</w:t>
            </w:r>
            <w:proofErr w:type="spellEnd"/>
            <w:r w:rsidRPr="008B0965">
              <w:rPr>
                <w:rFonts w:ascii="Arial" w:eastAsia="Times New Roman" w:hAnsi="Arial"/>
                <w:bCs/>
                <w:iCs/>
                <w:sz w:val="18"/>
                <w:lang w:eastAsia="ko-KR"/>
              </w:rPr>
              <w:t xml:space="preserve"> should override the </w:t>
            </w:r>
            <w:proofErr w:type="spellStart"/>
            <w:r w:rsidRPr="008B0965">
              <w:rPr>
                <w:rFonts w:ascii="Arial" w:eastAsia="Times New Roman" w:hAnsi="Arial"/>
                <w:bCs/>
                <w:i/>
                <w:sz w:val="18"/>
                <w:lang w:eastAsia="ko-KR"/>
              </w:rPr>
              <w:t>ra-PrioritizationForAccessIdentity</w:t>
            </w:r>
            <w:proofErr w:type="spellEnd"/>
            <w:r w:rsidRPr="008B0965">
              <w:rPr>
                <w:rFonts w:ascii="Arial" w:eastAsia="Times New Roman" w:hAnsi="Arial"/>
                <w:bCs/>
                <w:iCs/>
                <w:sz w:val="18"/>
                <w:lang w:eastAsia="ko-KR"/>
              </w:rPr>
              <w:t xml:space="preserve">. The field is applicable only when the UE is configured by upper layers with both NSAG and Access Identity 1 or 2. </w:t>
            </w:r>
            <w:r w:rsidRPr="008B0965">
              <w:rPr>
                <w:rFonts w:ascii="Arial" w:eastAsia="Times New Roman" w:hAnsi="Arial"/>
                <w:sz w:val="18"/>
                <w:szCs w:val="22"/>
                <w:lang w:eastAsia="sv-SE"/>
              </w:rPr>
              <w:t>If</w:t>
            </w:r>
            <w:r w:rsidRPr="008B0965">
              <w:rPr>
                <w:rFonts w:ascii="Arial" w:eastAsia="Times New Roman" w:hAnsi="Arial"/>
                <w:sz w:val="18"/>
                <w:lang w:eastAsia="ko-KR"/>
              </w:rPr>
              <w:t xml:space="preserve"> value </w:t>
            </w:r>
            <w:r w:rsidRPr="008B0965">
              <w:rPr>
                <w:rFonts w:ascii="Arial" w:eastAsia="Times New Roman" w:hAnsi="Arial"/>
                <w:i/>
                <w:sz w:val="18"/>
                <w:lang w:eastAsia="ko-KR"/>
              </w:rPr>
              <w:t>TRUE</w:t>
            </w:r>
            <w:r w:rsidRPr="008B0965">
              <w:rPr>
                <w:rFonts w:ascii="Arial" w:eastAsia="Times New Roman" w:hAnsi="Arial"/>
                <w:sz w:val="18"/>
                <w:lang w:eastAsia="ko-KR"/>
              </w:rPr>
              <w:t xml:space="preserve"> is configured, the UE should only apply the </w:t>
            </w:r>
            <w:proofErr w:type="spellStart"/>
            <w:r w:rsidRPr="008B0965">
              <w:rPr>
                <w:rFonts w:ascii="Arial" w:eastAsia="Times New Roman" w:hAnsi="Arial"/>
                <w:i/>
                <w:sz w:val="18"/>
                <w:lang w:eastAsia="ja-JP"/>
              </w:rPr>
              <w:t>ra-PrioritizationForSlicing</w:t>
            </w:r>
            <w:proofErr w:type="spellEnd"/>
            <w:r w:rsidRPr="008B0965">
              <w:rPr>
                <w:rFonts w:ascii="Arial" w:eastAsia="Times New Roman" w:hAnsi="Arial"/>
                <w:i/>
                <w:sz w:val="18"/>
                <w:lang w:eastAsia="ja-JP"/>
              </w:rPr>
              <w:t>/</w:t>
            </w:r>
            <w:proofErr w:type="spellStart"/>
            <w:r w:rsidRPr="008B0965">
              <w:rPr>
                <w:rFonts w:ascii="Arial" w:eastAsia="Times New Roman" w:hAnsi="Arial"/>
                <w:i/>
                <w:sz w:val="18"/>
                <w:lang w:eastAsia="ja-JP"/>
              </w:rPr>
              <w:t>ra-PrioritizationForSlicingTwoStep</w:t>
            </w:r>
            <w:proofErr w:type="spellEnd"/>
            <w:r w:rsidRPr="008B0965">
              <w:rPr>
                <w:rFonts w:ascii="Arial" w:eastAsia="Times New Roman" w:hAnsi="Arial"/>
                <w:sz w:val="18"/>
                <w:lang w:eastAsia="ko-KR"/>
              </w:rPr>
              <w:t xml:space="preserve">. </w:t>
            </w:r>
            <w:r w:rsidRPr="008B0965">
              <w:rPr>
                <w:rFonts w:ascii="Arial" w:eastAsia="Times New Roman" w:hAnsi="Arial"/>
                <w:sz w:val="18"/>
                <w:szCs w:val="22"/>
                <w:lang w:eastAsia="sv-SE"/>
              </w:rPr>
              <w:t>If</w:t>
            </w:r>
            <w:r w:rsidRPr="008B0965">
              <w:rPr>
                <w:rFonts w:ascii="Arial" w:eastAsia="Times New Roman" w:hAnsi="Arial"/>
                <w:sz w:val="18"/>
                <w:lang w:eastAsia="ko-KR"/>
              </w:rPr>
              <w:t xml:space="preserve"> value </w:t>
            </w:r>
            <w:r w:rsidRPr="008B0965">
              <w:rPr>
                <w:rFonts w:ascii="Arial" w:eastAsia="Times New Roman" w:hAnsi="Arial"/>
                <w:i/>
                <w:sz w:val="18"/>
                <w:lang w:eastAsia="ko-KR"/>
              </w:rPr>
              <w:t xml:space="preserve">FALSE </w:t>
            </w:r>
            <w:r w:rsidRPr="008B0965">
              <w:rPr>
                <w:rFonts w:ascii="Arial" w:eastAsia="Times New Roman" w:hAnsi="Arial"/>
                <w:sz w:val="18"/>
                <w:lang w:eastAsia="ko-KR"/>
              </w:rPr>
              <w:t xml:space="preserve">is configured, the UE should only apply </w:t>
            </w:r>
            <w:proofErr w:type="spellStart"/>
            <w:r w:rsidRPr="008B0965">
              <w:rPr>
                <w:rFonts w:ascii="Arial" w:eastAsia="Times New Roman" w:hAnsi="Arial"/>
                <w:bCs/>
                <w:i/>
                <w:sz w:val="18"/>
                <w:lang w:eastAsia="ko-KR"/>
              </w:rPr>
              <w:t>ra-PrioritizationForAccessIdentity</w:t>
            </w:r>
            <w:proofErr w:type="spellEnd"/>
            <w:r w:rsidRPr="008B0965">
              <w:rPr>
                <w:rFonts w:ascii="Arial" w:eastAsia="Times New Roman" w:hAnsi="Arial"/>
                <w:bCs/>
                <w:iCs/>
                <w:sz w:val="18"/>
                <w:lang w:eastAsia="ko-KR"/>
              </w:rPr>
              <w:t xml:space="preserve">. If the field is absent, whether to use </w:t>
            </w:r>
            <w:proofErr w:type="spellStart"/>
            <w:r w:rsidRPr="008B0965">
              <w:rPr>
                <w:rFonts w:ascii="Arial" w:eastAsia="Times New Roman" w:hAnsi="Arial"/>
                <w:i/>
                <w:sz w:val="18"/>
                <w:lang w:eastAsia="ja-JP"/>
              </w:rPr>
              <w:t>ra-PrioritizationForSlicing</w:t>
            </w:r>
            <w:proofErr w:type="spellEnd"/>
            <w:r w:rsidRPr="008B0965">
              <w:rPr>
                <w:rFonts w:ascii="Arial" w:eastAsia="Times New Roman" w:hAnsi="Arial"/>
                <w:i/>
                <w:sz w:val="18"/>
                <w:lang w:eastAsia="ja-JP"/>
              </w:rPr>
              <w:t>/</w:t>
            </w:r>
            <w:proofErr w:type="spellStart"/>
            <w:r w:rsidRPr="008B0965">
              <w:rPr>
                <w:rFonts w:ascii="Arial" w:eastAsia="Times New Roman" w:hAnsi="Arial"/>
                <w:i/>
                <w:sz w:val="18"/>
                <w:lang w:eastAsia="ja-JP"/>
              </w:rPr>
              <w:t>ra-PrioritizationForSlicingTwoStep</w:t>
            </w:r>
            <w:proofErr w:type="spellEnd"/>
            <w:r w:rsidRPr="008B0965">
              <w:rPr>
                <w:rFonts w:ascii="Arial" w:eastAsia="Times New Roman" w:hAnsi="Arial"/>
                <w:bCs/>
                <w:iCs/>
                <w:sz w:val="18"/>
                <w:lang w:eastAsia="ko-KR"/>
              </w:rPr>
              <w:t xml:space="preserve"> or </w:t>
            </w:r>
            <w:proofErr w:type="spellStart"/>
            <w:r w:rsidRPr="008B0965">
              <w:rPr>
                <w:rFonts w:ascii="Arial" w:eastAsia="Times New Roman" w:hAnsi="Arial"/>
                <w:bCs/>
                <w:i/>
                <w:sz w:val="18"/>
                <w:lang w:eastAsia="ko-KR"/>
              </w:rPr>
              <w:t>ra-PrioritizationForAccessIdentity</w:t>
            </w:r>
            <w:proofErr w:type="spellEnd"/>
            <w:r w:rsidRPr="008B0965">
              <w:rPr>
                <w:rFonts w:ascii="Arial" w:eastAsia="Times New Roman" w:hAnsi="Arial"/>
                <w:bCs/>
                <w:iCs/>
                <w:sz w:val="18"/>
                <w:lang w:eastAsia="ko-KR"/>
              </w:rPr>
              <w:t xml:space="preserve"> is up to UE implementation.</w:t>
            </w:r>
          </w:p>
        </w:tc>
      </w:tr>
      <w:tr w:rsidR="008B0965" w:rsidRPr="008B0965" w14:paraId="7F2006C2" w14:textId="77777777" w:rsidTr="0045456F">
        <w:tc>
          <w:tcPr>
            <w:tcW w:w="14173" w:type="dxa"/>
            <w:tcBorders>
              <w:top w:val="single" w:sz="4" w:space="0" w:color="auto"/>
              <w:left w:val="single" w:sz="4" w:space="0" w:color="auto"/>
              <w:bottom w:val="single" w:sz="4" w:space="0" w:color="auto"/>
              <w:right w:val="single" w:sz="4" w:space="0" w:color="auto"/>
            </w:tcBorders>
          </w:tcPr>
          <w:p w14:paraId="5709883A"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B0965">
              <w:rPr>
                <w:rFonts w:ascii="Arial" w:eastAsia="Times New Roman" w:hAnsi="Arial"/>
                <w:b/>
                <w:i/>
                <w:sz w:val="18"/>
                <w:szCs w:val="22"/>
                <w:lang w:eastAsia="ja-JP"/>
              </w:rPr>
              <w:t>mcs-Msg3-Repetitions</w:t>
            </w:r>
          </w:p>
          <w:p w14:paraId="23BC0532" w14:textId="77777777" w:rsidR="008B0965" w:rsidRPr="008B0965" w:rsidRDefault="008B0965" w:rsidP="008B0965">
            <w:pPr>
              <w:keepNext/>
              <w:keepLines/>
              <w:overflowPunct w:val="0"/>
              <w:autoSpaceDE w:val="0"/>
              <w:autoSpaceDN w:val="0"/>
              <w:adjustRightInd w:val="0"/>
              <w:spacing w:after="0"/>
              <w:textAlignment w:val="baseline"/>
              <w:rPr>
                <w:rFonts w:ascii="Arial" w:eastAsia="Calibri" w:hAnsi="Arial"/>
                <w:sz w:val="18"/>
                <w:lang w:eastAsia="sv-SE"/>
              </w:rPr>
            </w:pPr>
            <w:r w:rsidRPr="008B0965">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8B0965">
              <w:rPr>
                <w:rFonts w:ascii="Arial" w:eastAsia="Times New Roman" w:hAnsi="Arial"/>
                <w:sz w:val="18"/>
                <w:szCs w:val="22"/>
                <w:lang w:eastAsia="sv-SE"/>
              </w:rPr>
              <w:t xml:space="preserve">set(s) of Random Access resources with MSG3 repetition indication are configured in the </w:t>
            </w:r>
            <w:r w:rsidRPr="008B0965">
              <w:rPr>
                <w:rFonts w:ascii="Arial" w:eastAsia="Calibri" w:hAnsi="Arial"/>
                <w:i/>
                <w:sz w:val="18"/>
                <w:lang w:eastAsia="sv-SE"/>
              </w:rPr>
              <w:t>BWP-</w:t>
            </w:r>
            <w:proofErr w:type="spellStart"/>
            <w:r w:rsidRPr="008B0965">
              <w:rPr>
                <w:rFonts w:ascii="Arial" w:eastAsia="Calibri" w:hAnsi="Arial"/>
                <w:i/>
                <w:sz w:val="18"/>
                <w:lang w:eastAsia="sv-SE"/>
              </w:rPr>
              <w:t>UplinkCommon</w:t>
            </w:r>
            <w:proofErr w:type="spellEnd"/>
            <w:r w:rsidRPr="008B0965">
              <w:rPr>
                <w:rFonts w:ascii="Arial" w:eastAsia="Calibri" w:hAnsi="Arial"/>
                <w:sz w:val="18"/>
                <w:lang w:eastAsia="sv-SE"/>
              </w:rPr>
              <w:t>, the UE shall apply the values {0, 1, 2, 3, 4, 5, 6, 7} (</w:t>
            </w:r>
            <w:r w:rsidRPr="008B0965">
              <w:rPr>
                <w:rFonts w:ascii="Arial" w:eastAsia="Times New Roman" w:hAnsi="Arial"/>
                <w:sz w:val="18"/>
                <w:szCs w:val="22"/>
                <w:lang w:eastAsia="sv-SE"/>
              </w:rPr>
              <w:t>see TS 38.214 [19], clause 6.1.4</w:t>
            </w:r>
            <w:r w:rsidRPr="008B0965">
              <w:rPr>
                <w:rFonts w:ascii="Arial" w:eastAsia="Calibri" w:hAnsi="Arial"/>
                <w:sz w:val="18"/>
                <w:lang w:eastAsia="sv-SE"/>
              </w:rPr>
              <w:t>).</w:t>
            </w:r>
          </w:p>
        </w:tc>
      </w:tr>
      <w:tr w:rsidR="008B0965" w:rsidRPr="008B0965" w:rsidDel="00EA1F7F" w14:paraId="667183D3" w14:textId="77777777" w:rsidTr="0045456F">
        <w:tc>
          <w:tcPr>
            <w:tcW w:w="14173" w:type="dxa"/>
            <w:tcBorders>
              <w:top w:val="single" w:sz="4" w:space="0" w:color="auto"/>
              <w:left w:val="single" w:sz="4" w:space="0" w:color="auto"/>
              <w:bottom w:val="single" w:sz="4" w:space="0" w:color="auto"/>
              <w:right w:val="single" w:sz="4" w:space="0" w:color="auto"/>
            </w:tcBorders>
          </w:tcPr>
          <w:p w14:paraId="0AB03824"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B0965">
              <w:rPr>
                <w:rFonts w:ascii="Arial" w:eastAsia="Times New Roman" w:hAnsi="Arial"/>
                <w:b/>
                <w:i/>
                <w:sz w:val="18"/>
                <w:szCs w:val="22"/>
                <w:lang w:eastAsia="ja-JP"/>
              </w:rPr>
              <w:t>msgA-ConfigCommon</w:t>
            </w:r>
            <w:proofErr w:type="spellEnd"/>
          </w:p>
          <w:p w14:paraId="256673B4" w14:textId="77777777" w:rsidR="008B0965" w:rsidRPr="008B0965" w:rsidDel="00EA1F7F" w:rsidRDefault="008B0965" w:rsidP="008B096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B0965">
              <w:rPr>
                <w:rFonts w:ascii="Arial" w:eastAsia="Times New Roman" w:hAnsi="Arial"/>
                <w:sz w:val="18"/>
                <w:szCs w:val="22"/>
                <w:lang w:eastAsia="ja-JP"/>
              </w:rPr>
              <w:t xml:space="preserve">Configuration of the cell specific PRACH and PUSCH resource parameters for transmission of </w:t>
            </w:r>
            <w:proofErr w:type="spellStart"/>
            <w:r w:rsidRPr="008B0965">
              <w:rPr>
                <w:rFonts w:ascii="Arial" w:eastAsia="Times New Roman" w:hAnsi="Arial"/>
                <w:sz w:val="18"/>
                <w:szCs w:val="22"/>
                <w:lang w:eastAsia="ja-JP"/>
              </w:rPr>
              <w:t>MsgA</w:t>
            </w:r>
            <w:proofErr w:type="spellEnd"/>
            <w:r w:rsidRPr="008B0965">
              <w:rPr>
                <w:rFonts w:ascii="Arial" w:eastAsia="Times New Roman" w:hAnsi="Arial"/>
                <w:sz w:val="18"/>
                <w:szCs w:val="22"/>
                <w:lang w:eastAsia="ja-JP"/>
              </w:rPr>
              <w:t xml:space="preserve"> in 2-step random access type procedure. The NW can configure </w:t>
            </w:r>
            <w:proofErr w:type="spellStart"/>
            <w:r w:rsidRPr="008B0965">
              <w:rPr>
                <w:rFonts w:ascii="Arial" w:eastAsia="Times New Roman" w:hAnsi="Arial"/>
                <w:i/>
                <w:iCs/>
                <w:sz w:val="18"/>
                <w:szCs w:val="22"/>
                <w:lang w:eastAsia="ja-JP"/>
              </w:rPr>
              <w:t>msgA-ConfigCommon</w:t>
            </w:r>
            <w:proofErr w:type="spellEnd"/>
            <w:r w:rsidRPr="008B0965">
              <w:rPr>
                <w:rFonts w:ascii="Arial" w:eastAsia="Times New Roman" w:hAnsi="Arial"/>
                <w:sz w:val="18"/>
                <w:szCs w:val="22"/>
                <w:lang w:eastAsia="ja-JP"/>
              </w:rPr>
              <w:t xml:space="preserve"> only for UL BWPs if the linked DL BWPs (same </w:t>
            </w:r>
            <w:proofErr w:type="spellStart"/>
            <w:r w:rsidRPr="008B0965">
              <w:rPr>
                <w:rFonts w:ascii="Arial" w:eastAsia="Times New Roman" w:hAnsi="Arial"/>
                <w:sz w:val="18"/>
                <w:szCs w:val="22"/>
                <w:lang w:eastAsia="ja-JP"/>
              </w:rPr>
              <w:t>bwp</w:t>
            </w:r>
            <w:proofErr w:type="spellEnd"/>
            <w:r w:rsidRPr="008B0965">
              <w:rPr>
                <w:rFonts w:ascii="Arial" w:eastAsia="Times New Roman" w:hAnsi="Arial"/>
                <w:sz w:val="18"/>
                <w:szCs w:val="22"/>
                <w:lang w:eastAsia="ja-JP"/>
              </w:rPr>
              <w:t>-Id as UL-BWP) are the initial DL BWPs or DL BWPs containing the SSB associated to the initial DL BWP</w:t>
            </w:r>
            <w:r w:rsidRPr="008B0965">
              <w:rPr>
                <w:rFonts w:ascii="Arial" w:eastAsia="Times New Roman" w:hAnsi="Arial"/>
                <w:sz w:val="18"/>
                <w:szCs w:val="22"/>
                <w:lang w:eastAsia="sv-SE"/>
              </w:rPr>
              <w:t xml:space="preserve"> or for </w:t>
            </w:r>
            <w:proofErr w:type="spellStart"/>
            <w:r w:rsidRPr="008B0965">
              <w:rPr>
                <w:rFonts w:ascii="Arial" w:eastAsia="Times New Roman" w:hAnsi="Arial"/>
                <w:sz w:val="18"/>
                <w:szCs w:val="22"/>
                <w:lang w:eastAsia="sv-SE"/>
              </w:rPr>
              <w:t>RedCap</w:t>
            </w:r>
            <w:proofErr w:type="spellEnd"/>
            <w:r w:rsidRPr="008B0965">
              <w:rPr>
                <w:rFonts w:ascii="Arial" w:eastAsia="Times New Roman" w:hAnsi="Arial"/>
                <w:sz w:val="18"/>
                <w:szCs w:val="22"/>
                <w:lang w:eastAsia="sv-SE"/>
              </w:rPr>
              <w:t xml:space="preserve"> UEs DL BWPs associated with </w:t>
            </w:r>
            <w:proofErr w:type="spellStart"/>
            <w:r w:rsidRPr="008B0965">
              <w:rPr>
                <w:rFonts w:ascii="Arial" w:eastAsia="Times New Roman" w:hAnsi="Arial"/>
                <w:i/>
                <w:iCs/>
                <w:sz w:val="18"/>
                <w:szCs w:val="22"/>
                <w:lang w:eastAsia="sv-SE"/>
              </w:rPr>
              <w:t>nonCellDefiningSSB</w:t>
            </w:r>
            <w:proofErr w:type="spellEnd"/>
            <w:r w:rsidRPr="008B0965">
              <w:rPr>
                <w:rFonts w:ascii="Arial" w:eastAsia="Times New Roman" w:hAnsi="Arial"/>
                <w:sz w:val="18"/>
                <w:szCs w:val="22"/>
                <w:lang w:eastAsia="sv-SE"/>
              </w:rPr>
              <w:t xml:space="preserve"> or the </w:t>
            </w:r>
            <w:proofErr w:type="spellStart"/>
            <w:r w:rsidRPr="008B0965">
              <w:rPr>
                <w:rFonts w:ascii="Arial" w:eastAsia="Times New Roman" w:hAnsi="Arial"/>
                <w:sz w:val="18"/>
                <w:szCs w:val="22"/>
                <w:lang w:eastAsia="sv-SE"/>
              </w:rPr>
              <w:t>RedCap</w:t>
            </w:r>
            <w:proofErr w:type="spellEnd"/>
            <w:r w:rsidRPr="008B0965">
              <w:rPr>
                <w:rFonts w:ascii="Arial" w:eastAsia="Times New Roman" w:hAnsi="Arial"/>
                <w:sz w:val="18"/>
                <w:szCs w:val="22"/>
                <w:lang w:eastAsia="sv-SE"/>
              </w:rPr>
              <w:t>-specific initial downlink BWP</w:t>
            </w:r>
            <w:r w:rsidRPr="008B0965">
              <w:rPr>
                <w:rFonts w:ascii="Arial" w:eastAsia="Times New Roman" w:hAnsi="Arial"/>
                <w:sz w:val="18"/>
                <w:szCs w:val="22"/>
                <w:lang w:eastAsia="ja-JP"/>
              </w:rPr>
              <w:t>.</w:t>
            </w:r>
          </w:p>
        </w:tc>
      </w:tr>
      <w:tr w:rsidR="008B0965" w:rsidRPr="008B0965" w:rsidDel="00EA1F7F" w14:paraId="1F62AA21" w14:textId="77777777" w:rsidTr="0045456F">
        <w:tc>
          <w:tcPr>
            <w:tcW w:w="14173" w:type="dxa"/>
            <w:tcBorders>
              <w:top w:val="single" w:sz="4" w:space="0" w:color="auto"/>
              <w:left w:val="single" w:sz="4" w:space="0" w:color="auto"/>
              <w:bottom w:val="single" w:sz="4" w:space="0" w:color="auto"/>
              <w:right w:val="single" w:sz="4" w:space="0" w:color="auto"/>
            </w:tcBorders>
          </w:tcPr>
          <w:p w14:paraId="2BDB21C7"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B0965">
              <w:rPr>
                <w:rFonts w:ascii="Arial" w:eastAsia="Times New Roman" w:hAnsi="Arial"/>
                <w:b/>
                <w:i/>
                <w:sz w:val="18"/>
                <w:szCs w:val="22"/>
                <w:lang w:eastAsia="ja-JP"/>
              </w:rPr>
              <w:t>numberOfMsg3-RepetitionsList</w:t>
            </w:r>
          </w:p>
          <w:p w14:paraId="10AB86E5"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B0965">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8B0965">
              <w:rPr>
                <w:rFonts w:ascii="Arial" w:eastAsia="Times New Roman" w:hAnsi="Arial"/>
                <w:sz w:val="18"/>
                <w:szCs w:val="22"/>
                <w:lang w:eastAsia="sv-SE"/>
              </w:rPr>
              <w:t xml:space="preserve">set(s) of Random Access resources with MSG3 repetition indication are configured in the </w:t>
            </w:r>
            <w:r w:rsidRPr="008B0965">
              <w:rPr>
                <w:rFonts w:ascii="Arial" w:eastAsia="Calibri" w:hAnsi="Arial"/>
                <w:i/>
                <w:sz w:val="18"/>
                <w:lang w:eastAsia="sv-SE"/>
              </w:rPr>
              <w:t>BWP-</w:t>
            </w:r>
            <w:proofErr w:type="spellStart"/>
            <w:r w:rsidRPr="008B0965">
              <w:rPr>
                <w:rFonts w:ascii="Arial" w:eastAsia="Calibri" w:hAnsi="Arial"/>
                <w:i/>
                <w:sz w:val="18"/>
                <w:lang w:eastAsia="sv-SE"/>
              </w:rPr>
              <w:t>UplinkCommon</w:t>
            </w:r>
            <w:proofErr w:type="spellEnd"/>
            <w:r w:rsidRPr="008B0965">
              <w:rPr>
                <w:rFonts w:ascii="Arial" w:eastAsia="Calibri" w:hAnsi="Arial"/>
                <w:sz w:val="18"/>
                <w:lang w:eastAsia="sv-SE"/>
              </w:rPr>
              <w:t>, the UE shall apply the values {n1, n2, n3, n4} (</w:t>
            </w:r>
            <w:r w:rsidRPr="008B0965">
              <w:rPr>
                <w:rFonts w:ascii="Arial" w:eastAsia="Times New Roman" w:hAnsi="Arial"/>
                <w:sz w:val="18"/>
                <w:szCs w:val="22"/>
                <w:lang w:eastAsia="sv-SE"/>
              </w:rPr>
              <w:t>see TS 38.214 [19], clause 6.1.2.1</w:t>
            </w:r>
            <w:r w:rsidRPr="008B0965">
              <w:rPr>
                <w:rFonts w:ascii="Arial" w:eastAsia="Calibri" w:hAnsi="Arial"/>
                <w:sz w:val="18"/>
                <w:lang w:eastAsia="sv-SE"/>
              </w:rPr>
              <w:t>).</w:t>
            </w:r>
          </w:p>
        </w:tc>
      </w:tr>
      <w:tr w:rsidR="008B0965" w:rsidRPr="008B0965" w14:paraId="5DA599D3" w14:textId="77777777" w:rsidTr="0045456F">
        <w:tc>
          <w:tcPr>
            <w:tcW w:w="14173" w:type="dxa"/>
            <w:tcBorders>
              <w:top w:val="single" w:sz="4" w:space="0" w:color="auto"/>
              <w:left w:val="single" w:sz="4" w:space="0" w:color="auto"/>
              <w:bottom w:val="single" w:sz="4" w:space="0" w:color="auto"/>
              <w:right w:val="single" w:sz="4" w:space="0" w:color="auto"/>
            </w:tcBorders>
            <w:hideMark/>
          </w:tcPr>
          <w:p w14:paraId="27256A8A"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B0965">
              <w:rPr>
                <w:rFonts w:ascii="Arial" w:eastAsia="Times New Roman" w:hAnsi="Arial"/>
                <w:b/>
                <w:i/>
                <w:sz w:val="18"/>
                <w:szCs w:val="22"/>
                <w:lang w:eastAsia="sv-SE"/>
              </w:rPr>
              <w:t>pucch-ConfigCommon</w:t>
            </w:r>
            <w:proofErr w:type="spellEnd"/>
          </w:p>
          <w:p w14:paraId="6174EC99"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B0965">
              <w:rPr>
                <w:rFonts w:ascii="Arial" w:eastAsia="Times New Roman" w:hAnsi="Arial"/>
                <w:sz w:val="18"/>
                <w:szCs w:val="22"/>
                <w:lang w:eastAsia="sv-SE"/>
              </w:rPr>
              <w:t xml:space="preserve">Cell specific parameters for the PUCCH of this BWP. </w:t>
            </w:r>
          </w:p>
        </w:tc>
      </w:tr>
      <w:tr w:rsidR="008B0965" w:rsidRPr="008B0965" w14:paraId="353AD956" w14:textId="77777777" w:rsidTr="0045456F">
        <w:tc>
          <w:tcPr>
            <w:tcW w:w="14173" w:type="dxa"/>
            <w:tcBorders>
              <w:top w:val="single" w:sz="4" w:space="0" w:color="auto"/>
              <w:left w:val="single" w:sz="4" w:space="0" w:color="auto"/>
              <w:bottom w:val="single" w:sz="4" w:space="0" w:color="auto"/>
              <w:right w:val="single" w:sz="4" w:space="0" w:color="auto"/>
            </w:tcBorders>
            <w:hideMark/>
          </w:tcPr>
          <w:p w14:paraId="350B113D"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B0965">
              <w:rPr>
                <w:rFonts w:ascii="Arial" w:eastAsia="Times New Roman" w:hAnsi="Arial"/>
                <w:b/>
                <w:i/>
                <w:sz w:val="18"/>
                <w:szCs w:val="22"/>
                <w:lang w:eastAsia="sv-SE"/>
              </w:rPr>
              <w:t>pusch-ConfigCommon</w:t>
            </w:r>
            <w:proofErr w:type="spellEnd"/>
          </w:p>
          <w:p w14:paraId="04A125FC"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B0965">
              <w:rPr>
                <w:rFonts w:ascii="Arial" w:eastAsia="Times New Roman" w:hAnsi="Arial"/>
                <w:sz w:val="18"/>
                <w:szCs w:val="22"/>
                <w:lang w:eastAsia="sv-SE"/>
              </w:rPr>
              <w:t>Cell specific parameters for the PUSCH of this BWP.</w:t>
            </w:r>
          </w:p>
        </w:tc>
      </w:tr>
      <w:tr w:rsidR="008B0965" w:rsidRPr="008B0965" w14:paraId="641D0BF9" w14:textId="77777777" w:rsidTr="0045456F">
        <w:tc>
          <w:tcPr>
            <w:tcW w:w="14173" w:type="dxa"/>
            <w:tcBorders>
              <w:top w:val="single" w:sz="4" w:space="0" w:color="auto"/>
              <w:left w:val="single" w:sz="4" w:space="0" w:color="auto"/>
              <w:bottom w:val="single" w:sz="4" w:space="0" w:color="auto"/>
              <w:right w:val="single" w:sz="4" w:space="0" w:color="auto"/>
            </w:tcBorders>
            <w:hideMark/>
          </w:tcPr>
          <w:p w14:paraId="2DB09933"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B0965">
              <w:rPr>
                <w:rFonts w:ascii="Arial" w:eastAsia="Times New Roman" w:hAnsi="Arial"/>
                <w:b/>
                <w:i/>
                <w:sz w:val="18"/>
                <w:szCs w:val="22"/>
                <w:lang w:eastAsia="sv-SE"/>
              </w:rPr>
              <w:t>rach-ConfigCommon</w:t>
            </w:r>
            <w:proofErr w:type="spellEnd"/>
          </w:p>
          <w:p w14:paraId="6AF21503"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B0965">
              <w:rPr>
                <w:rFonts w:ascii="Arial" w:eastAsia="Times New Roman"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8B0965">
              <w:rPr>
                <w:rFonts w:ascii="Arial" w:eastAsia="Times New Roman" w:hAnsi="Arial"/>
                <w:i/>
                <w:sz w:val="18"/>
                <w:lang w:eastAsia="sv-SE"/>
              </w:rPr>
              <w:t>RACH-</w:t>
            </w:r>
            <w:proofErr w:type="spellStart"/>
            <w:r w:rsidRPr="008B0965">
              <w:rPr>
                <w:rFonts w:ascii="Arial" w:eastAsia="Times New Roman" w:hAnsi="Arial"/>
                <w:i/>
                <w:sz w:val="18"/>
                <w:lang w:eastAsia="sv-SE"/>
              </w:rPr>
              <w:t>ConfigCommon</w:t>
            </w:r>
            <w:proofErr w:type="spellEnd"/>
            <w:r w:rsidRPr="008B0965">
              <w:rPr>
                <w:rFonts w:ascii="Arial" w:eastAsia="Times New Roman" w:hAnsi="Arial"/>
                <w:sz w:val="18"/>
                <w:szCs w:val="22"/>
                <w:lang w:eastAsia="sv-SE"/>
              </w:rPr>
              <w:t xml:space="preserve">) only for UL BWPs if the linked DL BWPs (same </w:t>
            </w:r>
            <w:proofErr w:type="spellStart"/>
            <w:r w:rsidRPr="008B0965">
              <w:rPr>
                <w:rFonts w:ascii="Arial" w:eastAsia="Times New Roman" w:hAnsi="Arial"/>
                <w:i/>
                <w:sz w:val="18"/>
                <w:lang w:eastAsia="sv-SE"/>
              </w:rPr>
              <w:t>bwp</w:t>
            </w:r>
            <w:proofErr w:type="spellEnd"/>
            <w:r w:rsidRPr="008B0965">
              <w:rPr>
                <w:rFonts w:ascii="Arial" w:eastAsia="Times New Roman" w:hAnsi="Arial"/>
                <w:i/>
                <w:sz w:val="18"/>
                <w:lang w:eastAsia="sv-SE"/>
              </w:rPr>
              <w:t>-Id</w:t>
            </w:r>
            <w:r w:rsidRPr="008B0965">
              <w:rPr>
                <w:rFonts w:ascii="Arial" w:eastAsia="Times New Roman" w:hAnsi="Arial"/>
                <w:sz w:val="18"/>
                <w:szCs w:val="22"/>
                <w:lang w:eastAsia="sv-SE"/>
              </w:rPr>
              <w:t xml:space="preserve"> as UL-BWP) are the initial DL BWPs or DL BWPs containing the SSB associated to the initial DL BWP or for </w:t>
            </w:r>
            <w:proofErr w:type="spellStart"/>
            <w:r w:rsidRPr="008B0965">
              <w:rPr>
                <w:rFonts w:ascii="Arial" w:eastAsia="Times New Roman" w:hAnsi="Arial"/>
                <w:sz w:val="18"/>
                <w:szCs w:val="22"/>
                <w:lang w:eastAsia="sv-SE"/>
              </w:rPr>
              <w:t>RedCap</w:t>
            </w:r>
            <w:proofErr w:type="spellEnd"/>
            <w:r w:rsidRPr="008B0965">
              <w:rPr>
                <w:rFonts w:ascii="Arial" w:eastAsia="Times New Roman" w:hAnsi="Arial"/>
                <w:sz w:val="18"/>
                <w:szCs w:val="22"/>
                <w:lang w:eastAsia="sv-SE"/>
              </w:rPr>
              <w:t xml:space="preserve"> UEs DL BWPs associated with </w:t>
            </w:r>
            <w:proofErr w:type="spellStart"/>
            <w:r w:rsidRPr="008B0965">
              <w:rPr>
                <w:rFonts w:ascii="Arial" w:eastAsia="Times New Roman" w:hAnsi="Arial"/>
                <w:i/>
                <w:iCs/>
                <w:sz w:val="18"/>
                <w:szCs w:val="22"/>
                <w:lang w:eastAsia="sv-SE"/>
              </w:rPr>
              <w:t>nonCellDefiningSSB</w:t>
            </w:r>
            <w:proofErr w:type="spellEnd"/>
            <w:r w:rsidRPr="008B0965">
              <w:rPr>
                <w:rFonts w:ascii="Arial" w:eastAsia="Times New Roman" w:hAnsi="Arial"/>
                <w:sz w:val="18"/>
                <w:szCs w:val="22"/>
                <w:lang w:eastAsia="sv-SE"/>
              </w:rPr>
              <w:t xml:space="preserve"> or the </w:t>
            </w:r>
            <w:proofErr w:type="spellStart"/>
            <w:r w:rsidRPr="008B0965">
              <w:rPr>
                <w:rFonts w:ascii="Arial" w:eastAsia="Times New Roman" w:hAnsi="Arial"/>
                <w:sz w:val="18"/>
                <w:szCs w:val="22"/>
                <w:lang w:eastAsia="sv-SE"/>
              </w:rPr>
              <w:t>RedCap</w:t>
            </w:r>
            <w:proofErr w:type="spellEnd"/>
            <w:r w:rsidRPr="008B0965">
              <w:rPr>
                <w:rFonts w:ascii="Arial" w:eastAsia="Times New Roman" w:hAnsi="Arial"/>
                <w:sz w:val="18"/>
                <w:szCs w:val="22"/>
                <w:lang w:eastAsia="sv-SE"/>
              </w:rPr>
              <w:t xml:space="preserve">-specific initial downlink BWP. The network configures </w:t>
            </w:r>
            <w:proofErr w:type="spellStart"/>
            <w:r w:rsidRPr="008B0965">
              <w:rPr>
                <w:rFonts w:ascii="Arial" w:eastAsia="Times New Roman" w:hAnsi="Arial"/>
                <w:i/>
                <w:sz w:val="18"/>
                <w:lang w:eastAsia="sv-SE"/>
              </w:rPr>
              <w:t>rach-ConfigCommon</w:t>
            </w:r>
            <w:proofErr w:type="spellEnd"/>
            <w:r w:rsidRPr="008B0965">
              <w:rPr>
                <w:rFonts w:ascii="Arial" w:eastAsia="Times New Roman" w:hAnsi="Arial"/>
                <w:sz w:val="18"/>
                <w:szCs w:val="22"/>
                <w:lang w:eastAsia="sv-SE"/>
              </w:rPr>
              <w:t xml:space="preserve">, whenever it configures contention free random access (for reconfiguration with sync or for beam failure recovery). For </w:t>
            </w:r>
            <w:proofErr w:type="spellStart"/>
            <w:r w:rsidRPr="008B0965">
              <w:rPr>
                <w:rFonts w:ascii="Arial" w:eastAsia="Times New Roman" w:hAnsi="Arial"/>
                <w:sz w:val="18"/>
                <w:szCs w:val="22"/>
                <w:lang w:eastAsia="sv-SE"/>
              </w:rPr>
              <w:t>RedCap</w:t>
            </w:r>
            <w:proofErr w:type="spellEnd"/>
            <w:r w:rsidRPr="008B0965">
              <w:rPr>
                <w:rFonts w:ascii="Arial" w:eastAsia="Times New Roman" w:hAnsi="Arial"/>
                <w:sz w:val="18"/>
                <w:szCs w:val="22"/>
                <w:lang w:eastAsia="sv-SE"/>
              </w:rPr>
              <w:t xml:space="preserve">-specific initial uplink BWP, </w:t>
            </w:r>
            <w:proofErr w:type="spellStart"/>
            <w:r w:rsidRPr="008B0965">
              <w:rPr>
                <w:rFonts w:ascii="Arial" w:eastAsia="Times New Roman" w:hAnsi="Arial"/>
                <w:i/>
                <w:sz w:val="18"/>
                <w:szCs w:val="22"/>
                <w:lang w:eastAsia="sv-SE"/>
              </w:rPr>
              <w:t>rach-ConfigCommon</w:t>
            </w:r>
            <w:proofErr w:type="spellEnd"/>
            <w:r w:rsidRPr="008B0965">
              <w:rPr>
                <w:rFonts w:ascii="Arial" w:eastAsia="Times New Roman" w:hAnsi="Arial"/>
                <w:sz w:val="18"/>
                <w:szCs w:val="22"/>
                <w:lang w:eastAsia="sv-SE"/>
              </w:rPr>
              <w:t xml:space="preserve"> </w:t>
            </w:r>
            <w:r w:rsidRPr="008B0965">
              <w:rPr>
                <w:rFonts w:ascii="Arial" w:eastAsia="Times New Roman" w:hAnsi="Arial"/>
                <w:sz w:val="18"/>
                <w:szCs w:val="22"/>
                <w:lang w:eastAsia="zh-CN"/>
              </w:rPr>
              <w:t>is always</w:t>
            </w:r>
            <w:r w:rsidRPr="008B0965">
              <w:rPr>
                <w:rFonts w:ascii="Arial" w:eastAsia="Times New Roman" w:hAnsi="Arial"/>
                <w:sz w:val="18"/>
                <w:szCs w:val="22"/>
                <w:lang w:eastAsia="sv-SE"/>
              </w:rPr>
              <w:t xml:space="preserve"> configured when </w:t>
            </w:r>
            <w:proofErr w:type="spellStart"/>
            <w:r w:rsidRPr="008B0965">
              <w:rPr>
                <w:rFonts w:ascii="Arial" w:eastAsia="Times New Roman" w:hAnsi="Arial"/>
                <w:i/>
                <w:iCs/>
                <w:sz w:val="18"/>
                <w:szCs w:val="22"/>
                <w:lang w:eastAsia="sv-SE"/>
              </w:rPr>
              <w:t>msgA-ConfigCommon</w:t>
            </w:r>
            <w:proofErr w:type="spellEnd"/>
            <w:r w:rsidRPr="008B0965">
              <w:rPr>
                <w:rFonts w:ascii="Arial" w:eastAsia="Times New Roman" w:hAnsi="Arial"/>
                <w:sz w:val="18"/>
                <w:szCs w:val="22"/>
                <w:lang w:eastAsia="sv-SE"/>
              </w:rPr>
              <w:t xml:space="preserve"> is configured in this BWP.</w:t>
            </w:r>
          </w:p>
        </w:tc>
      </w:tr>
      <w:tr w:rsidR="008B0965" w:rsidRPr="008B0965" w14:paraId="5253728F" w14:textId="77777777" w:rsidTr="0045456F">
        <w:tc>
          <w:tcPr>
            <w:tcW w:w="14173" w:type="dxa"/>
            <w:tcBorders>
              <w:top w:val="single" w:sz="4" w:space="0" w:color="auto"/>
              <w:left w:val="single" w:sz="4" w:space="0" w:color="auto"/>
              <w:bottom w:val="single" w:sz="4" w:space="0" w:color="auto"/>
              <w:right w:val="single" w:sz="4" w:space="0" w:color="auto"/>
            </w:tcBorders>
            <w:hideMark/>
          </w:tcPr>
          <w:p w14:paraId="49614146"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B0965">
              <w:rPr>
                <w:rFonts w:ascii="Arial" w:eastAsia="Times New Roman" w:hAnsi="Arial"/>
                <w:b/>
                <w:i/>
                <w:sz w:val="18"/>
                <w:szCs w:val="22"/>
                <w:lang w:eastAsia="sv-SE"/>
              </w:rPr>
              <w:t>rach-ConfigCommonIAB</w:t>
            </w:r>
            <w:proofErr w:type="spellEnd"/>
          </w:p>
          <w:p w14:paraId="3311F0E6"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B0965">
              <w:rPr>
                <w:rFonts w:ascii="Arial" w:eastAsia="Times New Roman" w:hAnsi="Arial"/>
                <w:sz w:val="18"/>
                <w:szCs w:val="22"/>
                <w:lang w:eastAsia="sv-SE"/>
              </w:rPr>
              <w:t>Configuration of cell specific random access parameters for the IAB-MT.</w:t>
            </w:r>
            <w:r w:rsidRPr="008B0965">
              <w:rPr>
                <w:rFonts w:ascii="Arial" w:eastAsia="Times New Roman" w:hAnsi="Arial"/>
                <w:bCs/>
                <w:sz w:val="18"/>
                <w:lang w:eastAsia="ja-JP"/>
              </w:rPr>
              <w:t xml:space="preserve"> The IAB specific IAB RACH configuration is used by IAB-MT, if configured.</w:t>
            </w:r>
          </w:p>
        </w:tc>
      </w:tr>
      <w:tr w:rsidR="008B0965" w:rsidRPr="008B0965" w14:paraId="1108C258" w14:textId="77777777" w:rsidTr="0045456F">
        <w:trPr>
          <w:ins w:id="43"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54A81E05" w14:textId="484F0FD3" w:rsidR="008B0965" w:rsidRPr="008B0965" w:rsidRDefault="008B0965" w:rsidP="008B0965">
            <w:pPr>
              <w:keepNext/>
              <w:keepLines/>
              <w:overflowPunct w:val="0"/>
              <w:autoSpaceDE w:val="0"/>
              <w:autoSpaceDN w:val="0"/>
              <w:adjustRightInd w:val="0"/>
              <w:spacing w:after="0"/>
              <w:textAlignment w:val="baseline"/>
              <w:rPr>
                <w:ins w:id="44" w:author="Post RAN2#122" w:date="2023-08-11T09:39:00Z"/>
                <w:rFonts w:ascii="Arial" w:eastAsia="Times New Roman" w:hAnsi="Arial"/>
                <w:b/>
                <w:i/>
                <w:sz w:val="18"/>
                <w:szCs w:val="22"/>
                <w:lang w:eastAsia="sv-SE"/>
              </w:rPr>
            </w:pPr>
            <w:ins w:id="45" w:author="Post RAN2#122" w:date="2023-08-11T09:39:00Z">
              <w:r>
                <w:rPr>
                  <w:rFonts w:ascii="Arial" w:eastAsia="Times New Roman" w:hAnsi="Arial"/>
                  <w:b/>
                  <w:i/>
                  <w:sz w:val="18"/>
                  <w:szCs w:val="22"/>
                  <w:lang w:eastAsia="sv-SE"/>
                </w:rPr>
                <w:t>rsrp-ThresholdMsg1-RepetitionNum2</w:t>
              </w:r>
            </w:ins>
          </w:p>
          <w:p w14:paraId="3C2FCE43" w14:textId="5003DE34" w:rsidR="008B0965" w:rsidRPr="008B0965" w:rsidRDefault="008B0965" w:rsidP="00B7175F">
            <w:pPr>
              <w:keepNext/>
              <w:keepLines/>
              <w:overflowPunct w:val="0"/>
              <w:autoSpaceDE w:val="0"/>
              <w:autoSpaceDN w:val="0"/>
              <w:adjustRightInd w:val="0"/>
              <w:spacing w:after="0"/>
              <w:textAlignment w:val="baseline"/>
              <w:rPr>
                <w:ins w:id="46" w:author="Post RAN2#122" w:date="2023-08-11T09:39:00Z"/>
                <w:rFonts w:ascii="Arial" w:eastAsia="Times New Roman" w:hAnsi="Arial"/>
                <w:b/>
                <w:i/>
                <w:sz w:val="18"/>
                <w:szCs w:val="22"/>
                <w:lang w:eastAsia="sv-SE"/>
              </w:rPr>
            </w:pPr>
            <w:ins w:id="47" w:author="Post RAN2#122" w:date="2023-08-11T09:39:00Z">
              <w:r w:rsidRPr="008B0965">
                <w:rPr>
                  <w:rFonts w:ascii="Arial" w:eastAsia="Times New Roman" w:hAnsi="Arial"/>
                  <w:sz w:val="18"/>
                  <w:szCs w:val="22"/>
                  <w:lang w:eastAsia="sv-SE"/>
                </w:rPr>
                <w:t xml:space="preserve">Threshold used by the UE for determining whether to </w:t>
              </w:r>
              <w:r>
                <w:rPr>
                  <w:rFonts w:ascii="Arial" w:eastAsia="Times New Roman" w:hAnsi="Arial"/>
                  <w:sz w:val="18"/>
                  <w:szCs w:val="22"/>
                  <w:lang w:eastAsia="sv-SE"/>
                </w:rPr>
                <w:t>select resources indicating Msg1</w:t>
              </w:r>
              <w:r w:rsidRPr="008B0965">
                <w:rPr>
                  <w:rFonts w:ascii="Arial" w:eastAsia="Times New Roman" w:hAnsi="Arial"/>
                  <w:sz w:val="18"/>
                  <w:szCs w:val="22"/>
                  <w:lang w:eastAsia="sv-SE"/>
                </w:rPr>
                <w:t xml:space="preserve"> repetition</w:t>
              </w:r>
              <w:r>
                <w:rPr>
                  <w:rFonts w:ascii="Arial" w:eastAsia="Times New Roman" w:hAnsi="Arial"/>
                  <w:sz w:val="18"/>
                  <w:szCs w:val="22"/>
                  <w:lang w:eastAsia="sv-SE"/>
                </w:rPr>
                <w:t xml:space="preserve"> number 2</w:t>
              </w:r>
              <w:r w:rsidRPr="008B0965">
                <w:rPr>
                  <w:rFonts w:ascii="Arial" w:eastAsia="Times New Roman" w:hAnsi="Arial"/>
                  <w:sz w:val="18"/>
                  <w:szCs w:val="22"/>
                  <w:lang w:eastAsia="sv-SE"/>
                </w:rPr>
                <w:t xml:space="preserve"> in this BWP, as specified in TS 38.321 [3]. </w:t>
              </w:r>
            </w:ins>
          </w:p>
        </w:tc>
      </w:tr>
      <w:tr w:rsidR="008B0965" w:rsidRPr="008B0965" w14:paraId="1B3DB277" w14:textId="77777777" w:rsidTr="0045456F">
        <w:trPr>
          <w:ins w:id="48"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3D6F5961" w14:textId="09D9E401" w:rsidR="00B7175F" w:rsidRPr="008B0965" w:rsidRDefault="00B7175F" w:rsidP="00B7175F">
            <w:pPr>
              <w:keepNext/>
              <w:keepLines/>
              <w:overflowPunct w:val="0"/>
              <w:autoSpaceDE w:val="0"/>
              <w:autoSpaceDN w:val="0"/>
              <w:adjustRightInd w:val="0"/>
              <w:spacing w:after="0"/>
              <w:textAlignment w:val="baseline"/>
              <w:rPr>
                <w:ins w:id="49" w:author="Post RAN2#122" w:date="2023-08-11T09:39:00Z"/>
                <w:rFonts w:ascii="Arial" w:eastAsia="Times New Roman" w:hAnsi="Arial"/>
                <w:b/>
                <w:i/>
                <w:sz w:val="18"/>
                <w:szCs w:val="22"/>
                <w:lang w:eastAsia="sv-SE"/>
              </w:rPr>
            </w:pPr>
            <w:ins w:id="50" w:author="Post RAN2#122" w:date="2023-08-11T09:39:00Z">
              <w:r>
                <w:rPr>
                  <w:rFonts w:ascii="Arial" w:eastAsia="Times New Roman" w:hAnsi="Arial"/>
                  <w:b/>
                  <w:i/>
                  <w:sz w:val="18"/>
                  <w:szCs w:val="22"/>
                  <w:lang w:eastAsia="sv-SE"/>
                </w:rPr>
                <w:t>rsrp-ThresholdMsg1-RepetitionNum4</w:t>
              </w:r>
            </w:ins>
          </w:p>
          <w:p w14:paraId="60D30A44" w14:textId="3A3D3E2C" w:rsidR="008B0965" w:rsidRPr="008B0965" w:rsidRDefault="00B7175F" w:rsidP="00B7175F">
            <w:pPr>
              <w:keepNext/>
              <w:keepLines/>
              <w:overflowPunct w:val="0"/>
              <w:autoSpaceDE w:val="0"/>
              <w:autoSpaceDN w:val="0"/>
              <w:adjustRightInd w:val="0"/>
              <w:spacing w:after="0"/>
              <w:textAlignment w:val="baseline"/>
              <w:rPr>
                <w:ins w:id="51" w:author="Post RAN2#122" w:date="2023-08-11T09:39:00Z"/>
                <w:rFonts w:ascii="Arial" w:eastAsia="Times New Roman" w:hAnsi="Arial"/>
                <w:b/>
                <w:i/>
                <w:sz w:val="18"/>
                <w:szCs w:val="22"/>
                <w:lang w:eastAsia="sv-SE"/>
              </w:rPr>
            </w:pPr>
            <w:ins w:id="52" w:author="Post RAN2#122" w:date="2023-08-11T09:39:00Z">
              <w:r w:rsidRPr="008B0965">
                <w:rPr>
                  <w:rFonts w:ascii="Arial" w:eastAsia="Times New Roman" w:hAnsi="Arial"/>
                  <w:sz w:val="18"/>
                  <w:szCs w:val="22"/>
                  <w:lang w:eastAsia="sv-SE"/>
                </w:rPr>
                <w:t xml:space="preserve">Threshold used by the UE for determining whether to </w:t>
              </w:r>
              <w:r>
                <w:rPr>
                  <w:rFonts w:ascii="Arial" w:eastAsia="Times New Roman" w:hAnsi="Arial"/>
                  <w:sz w:val="18"/>
                  <w:szCs w:val="22"/>
                  <w:lang w:eastAsia="sv-SE"/>
                </w:rPr>
                <w:t>select resources indicating Msg1</w:t>
              </w:r>
              <w:r w:rsidRPr="008B0965">
                <w:rPr>
                  <w:rFonts w:ascii="Arial" w:eastAsia="Times New Roman" w:hAnsi="Arial"/>
                  <w:sz w:val="18"/>
                  <w:szCs w:val="22"/>
                  <w:lang w:eastAsia="sv-SE"/>
                </w:rPr>
                <w:t xml:space="preserve"> repetition</w:t>
              </w:r>
              <w:r>
                <w:rPr>
                  <w:rFonts w:ascii="Arial" w:eastAsia="Times New Roman" w:hAnsi="Arial"/>
                  <w:sz w:val="18"/>
                  <w:szCs w:val="22"/>
                  <w:lang w:eastAsia="sv-SE"/>
                </w:rPr>
                <w:t xml:space="preserve"> number 4</w:t>
              </w:r>
              <w:r w:rsidRPr="008B0965">
                <w:rPr>
                  <w:rFonts w:ascii="Arial" w:eastAsia="Times New Roman" w:hAnsi="Arial"/>
                  <w:sz w:val="18"/>
                  <w:szCs w:val="22"/>
                  <w:lang w:eastAsia="sv-SE"/>
                </w:rPr>
                <w:t xml:space="preserve"> in this BWP, as specified in TS 38.321 [3].</w:t>
              </w:r>
            </w:ins>
          </w:p>
        </w:tc>
      </w:tr>
      <w:tr w:rsidR="008B0965" w:rsidRPr="008B0965" w14:paraId="4C4BF255" w14:textId="77777777" w:rsidTr="0045456F">
        <w:trPr>
          <w:ins w:id="53"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5D49A3C3" w14:textId="7842D02A" w:rsidR="00B7175F" w:rsidRPr="008B0965" w:rsidRDefault="00B7175F" w:rsidP="00B7175F">
            <w:pPr>
              <w:keepNext/>
              <w:keepLines/>
              <w:overflowPunct w:val="0"/>
              <w:autoSpaceDE w:val="0"/>
              <w:autoSpaceDN w:val="0"/>
              <w:adjustRightInd w:val="0"/>
              <w:spacing w:after="0"/>
              <w:textAlignment w:val="baseline"/>
              <w:rPr>
                <w:ins w:id="54" w:author="Post RAN2#122" w:date="2023-08-11T09:39:00Z"/>
                <w:rFonts w:ascii="Arial" w:eastAsia="Times New Roman" w:hAnsi="Arial"/>
                <w:b/>
                <w:i/>
                <w:sz w:val="18"/>
                <w:szCs w:val="22"/>
                <w:lang w:eastAsia="sv-SE"/>
              </w:rPr>
            </w:pPr>
            <w:ins w:id="55" w:author="Post RAN2#122" w:date="2023-08-11T09:39:00Z">
              <w:r>
                <w:rPr>
                  <w:rFonts w:ascii="Arial" w:eastAsia="Times New Roman" w:hAnsi="Arial"/>
                  <w:b/>
                  <w:i/>
                  <w:sz w:val="18"/>
                  <w:szCs w:val="22"/>
                  <w:lang w:eastAsia="sv-SE"/>
                </w:rPr>
                <w:t>rsrp-ThresholdMsg1-RepetitionNum8</w:t>
              </w:r>
            </w:ins>
          </w:p>
          <w:p w14:paraId="3C135260" w14:textId="2FE96766" w:rsidR="008B0965" w:rsidRPr="008B0965" w:rsidRDefault="00B7175F" w:rsidP="00B7175F">
            <w:pPr>
              <w:keepNext/>
              <w:keepLines/>
              <w:overflowPunct w:val="0"/>
              <w:autoSpaceDE w:val="0"/>
              <w:autoSpaceDN w:val="0"/>
              <w:adjustRightInd w:val="0"/>
              <w:spacing w:after="0"/>
              <w:textAlignment w:val="baseline"/>
              <w:rPr>
                <w:ins w:id="56" w:author="Post RAN2#122" w:date="2023-08-11T09:39:00Z"/>
                <w:rFonts w:ascii="Arial" w:eastAsia="Times New Roman" w:hAnsi="Arial"/>
                <w:b/>
                <w:i/>
                <w:sz w:val="18"/>
                <w:szCs w:val="22"/>
                <w:lang w:eastAsia="sv-SE"/>
              </w:rPr>
            </w:pPr>
            <w:ins w:id="57" w:author="Post RAN2#122" w:date="2023-08-11T09:39:00Z">
              <w:r w:rsidRPr="008B0965">
                <w:rPr>
                  <w:rFonts w:ascii="Arial" w:eastAsia="Times New Roman" w:hAnsi="Arial"/>
                  <w:sz w:val="18"/>
                  <w:szCs w:val="22"/>
                  <w:lang w:eastAsia="sv-SE"/>
                </w:rPr>
                <w:t xml:space="preserve">Threshold used by the UE for determining whether to </w:t>
              </w:r>
              <w:r>
                <w:rPr>
                  <w:rFonts w:ascii="Arial" w:eastAsia="Times New Roman" w:hAnsi="Arial"/>
                  <w:sz w:val="18"/>
                  <w:szCs w:val="22"/>
                  <w:lang w:eastAsia="sv-SE"/>
                </w:rPr>
                <w:t>select resources indicating Msg1</w:t>
              </w:r>
              <w:r w:rsidRPr="008B0965">
                <w:rPr>
                  <w:rFonts w:ascii="Arial" w:eastAsia="Times New Roman" w:hAnsi="Arial"/>
                  <w:sz w:val="18"/>
                  <w:szCs w:val="22"/>
                  <w:lang w:eastAsia="sv-SE"/>
                </w:rPr>
                <w:t xml:space="preserve"> repetition</w:t>
              </w:r>
              <w:r>
                <w:rPr>
                  <w:rFonts w:ascii="Arial" w:eastAsia="Times New Roman" w:hAnsi="Arial"/>
                  <w:sz w:val="18"/>
                  <w:szCs w:val="22"/>
                  <w:lang w:eastAsia="sv-SE"/>
                </w:rPr>
                <w:t xml:space="preserve"> number 8</w:t>
              </w:r>
              <w:r w:rsidRPr="008B0965">
                <w:rPr>
                  <w:rFonts w:ascii="Arial" w:eastAsia="Times New Roman" w:hAnsi="Arial"/>
                  <w:sz w:val="18"/>
                  <w:szCs w:val="22"/>
                  <w:lang w:eastAsia="sv-SE"/>
                </w:rPr>
                <w:t xml:space="preserve"> in this BWP, as specified in TS 38.321 [3].</w:t>
              </w:r>
            </w:ins>
          </w:p>
        </w:tc>
      </w:tr>
      <w:tr w:rsidR="008B0965" w:rsidRPr="008B0965" w14:paraId="041EA26E" w14:textId="77777777" w:rsidTr="0045456F">
        <w:tc>
          <w:tcPr>
            <w:tcW w:w="14173" w:type="dxa"/>
            <w:tcBorders>
              <w:top w:val="single" w:sz="4" w:space="0" w:color="auto"/>
              <w:left w:val="single" w:sz="4" w:space="0" w:color="auto"/>
              <w:bottom w:val="single" w:sz="4" w:space="0" w:color="auto"/>
              <w:right w:val="single" w:sz="4" w:space="0" w:color="auto"/>
            </w:tcBorders>
          </w:tcPr>
          <w:p w14:paraId="665EAAF8"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B0965">
              <w:rPr>
                <w:rFonts w:ascii="Arial" w:eastAsia="Times New Roman" w:hAnsi="Arial"/>
                <w:b/>
                <w:i/>
                <w:sz w:val="18"/>
                <w:szCs w:val="22"/>
                <w:lang w:eastAsia="sv-SE"/>
              </w:rPr>
              <w:lastRenderedPageBreak/>
              <w:t>rsrp-ThresholdMsg3</w:t>
            </w:r>
          </w:p>
          <w:p w14:paraId="58D1CFD2"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lang w:eastAsia="sv-SE"/>
              </w:rPr>
            </w:pPr>
            <w:r w:rsidRPr="008B0965">
              <w:rPr>
                <w:rFonts w:ascii="Arial" w:eastAsia="Times New Roman"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8B0965" w:rsidRPr="008B0965" w14:paraId="12891C88" w14:textId="77777777" w:rsidTr="0045456F">
        <w:tc>
          <w:tcPr>
            <w:tcW w:w="14173" w:type="dxa"/>
            <w:tcBorders>
              <w:top w:val="single" w:sz="4" w:space="0" w:color="auto"/>
              <w:left w:val="single" w:sz="4" w:space="0" w:color="auto"/>
              <w:bottom w:val="single" w:sz="4" w:space="0" w:color="auto"/>
              <w:right w:val="single" w:sz="4" w:space="0" w:color="auto"/>
            </w:tcBorders>
            <w:hideMark/>
          </w:tcPr>
          <w:p w14:paraId="264A0218"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8B0965">
              <w:rPr>
                <w:rFonts w:ascii="Arial" w:eastAsia="Times New Roman" w:hAnsi="Arial"/>
                <w:b/>
                <w:bCs/>
                <w:i/>
                <w:iCs/>
                <w:sz w:val="18"/>
                <w:lang w:eastAsia="sv-SE"/>
              </w:rPr>
              <w:t>useInterlacePUCCH</w:t>
            </w:r>
            <w:proofErr w:type="spellEnd"/>
            <w:r w:rsidRPr="008B0965">
              <w:rPr>
                <w:rFonts w:ascii="Arial" w:eastAsia="Times New Roman" w:hAnsi="Arial"/>
                <w:b/>
                <w:bCs/>
                <w:i/>
                <w:iCs/>
                <w:sz w:val="18"/>
                <w:lang w:eastAsia="sv-SE"/>
              </w:rPr>
              <w:t>-PUSCH</w:t>
            </w:r>
          </w:p>
          <w:p w14:paraId="003F2C0A"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B0965">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311836EB" w14:textId="77777777" w:rsidR="008B0965" w:rsidRPr="008B0965" w:rsidRDefault="008B0965" w:rsidP="008B0965">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8B0965" w:rsidRPr="008B0965" w14:paraId="3335ED8D" w14:textId="77777777" w:rsidTr="0045456F">
        <w:tc>
          <w:tcPr>
            <w:tcW w:w="4028" w:type="dxa"/>
            <w:tcBorders>
              <w:top w:val="single" w:sz="4" w:space="0" w:color="auto"/>
              <w:left w:val="single" w:sz="4" w:space="0" w:color="auto"/>
              <w:bottom w:val="single" w:sz="4" w:space="0" w:color="auto"/>
              <w:right w:val="single" w:sz="4" w:space="0" w:color="auto"/>
            </w:tcBorders>
            <w:hideMark/>
          </w:tcPr>
          <w:p w14:paraId="08FFAF58" w14:textId="77777777" w:rsidR="008B0965" w:rsidRPr="008B0965" w:rsidRDefault="008B0965" w:rsidP="008B0965">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B0965">
              <w:rPr>
                <w:rFonts w:ascii="Arial" w:eastAsia="Calibri" w:hAnsi="Arial"/>
                <w:b/>
                <w:sz w:val="18"/>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53F68415" w14:textId="77777777" w:rsidR="008B0965" w:rsidRPr="008B0965" w:rsidRDefault="008B0965" w:rsidP="008B0965">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B0965">
              <w:rPr>
                <w:rFonts w:ascii="Arial" w:eastAsia="Calibri" w:hAnsi="Arial"/>
                <w:b/>
                <w:sz w:val="18"/>
                <w:lang w:eastAsia="sv-SE"/>
              </w:rPr>
              <w:t>Explanation</w:t>
            </w:r>
          </w:p>
        </w:tc>
      </w:tr>
      <w:tr w:rsidR="008B0965" w:rsidRPr="008B0965" w14:paraId="43CBFCED" w14:textId="77777777" w:rsidTr="0045456F">
        <w:tc>
          <w:tcPr>
            <w:tcW w:w="4028" w:type="dxa"/>
            <w:tcBorders>
              <w:top w:val="single" w:sz="4" w:space="0" w:color="auto"/>
              <w:left w:val="single" w:sz="4" w:space="0" w:color="auto"/>
              <w:bottom w:val="single" w:sz="4" w:space="0" w:color="auto"/>
              <w:right w:val="single" w:sz="4" w:space="0" w:color="auto"/>
            </w:tcBorders>
          </w:tcPr>
          <w:p w14:paraId="36E6FE7C"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i/>
                <w:sz w:val="18"/>
                <w:lang w:eastAsia="ja-JP"/>
              </w:rPr>
            </w:pPr>
            <w:r w:rsidRPr="008B0965">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56BDA0BB" w14:textId="77777777" w:rsidR="008B0965" w:rsidRPr="008B0965" w:rsidRDefault="008B0965" w:rsidP="008B0965">
            <w:pPr>
              <w:keepNext/>
              <w:keepLines/>
              <w:overflowPunct w:val="0"/>
              <w:autoSpaceDE w:val="0"/>
              <w:autoSpaceDN w:val="0"/>
              <w:adjustRightInd w:val="0"/>
              <w:spacing w:after="0"/>
              <w:textAlignment w:val="baseline"/>
              <w:rPr>
                <w:rFonts w:ascii="Arial" w:eastAsia="等线" w:hAnsi="Arial"/>
                <w:sz w:val="18"/>
                <w:lang w:eastAsia="zh-CN"/>
              </w:rPr>
            </w:pPr>
            <w:r w:rsidRPr="008B0965">
              <w:rPr>
                <w:rFonts w:ascii="Arial" w:eastAsia="等线" w:hAnsi="Arial"/>
                <w:sz w:val="18"/>
                <w:lang w:eastAsia="zh-CN"/>
              </w:rPr>
              <w:t xml:space="preserve">This field is optionally present, Need S, if the </w:t>
            </w:r>
            <w:r w:rsidRPr="008B0965">
              <w:rPr>
                <w:rFonts w:ascii="Arial" w:eastAsia="Times New Roman" w:hAnsi="Arial"/>
                <w:sz w:val="18"/>
                <w:szCs w:val="22"/>
                <w:lang w:eastAsia="sv-SE"/>
              </w:rPr>
              <w:t xml:space="preserve">set(s) of Random Access resources with MSG3 repetition indication are configured in the </w:t>
            </w:r>
            <w:r w:rsidRPr="008B0965">
              <w:rPr>
                <w:rFonts w:ascii="Arial" w:eastAsia="Calibri" w:hAnsi="Arial"/>
                <w:i/>
                <w:sz w:val="18"/>
                <w:lang w:eastAsia="sv-SE"/>
              </w:rPr>
              <w:t>BWP-</w:t>
            </w:r>
            <w:proofErr w:type="spellStart"/>
            <w:r w:rsidRPr="008B0965">
              <w:rPr>
                <w:rFonts w:ascii="Arial" w:eastAsia="Calibri" w:hAnsi="Arial"/>
                <w:i/>
                <w:sz w:val="18"/>
                <w:lang w:eastAsia="sv-SE"/>
              </w:rPr>
              <w:t>UplinkCommon</w:t>
            </w:r>
            <w:proofErr w:type="spellEnd"/>
            <w:r w:rsidRPr="008B0965">
              <w:rPr>
                <w:rFonts w:ascii="Arial" w:eastAsia="Times New Roman" w:hAnsi="Arial"/>
                <w:sz w:val="18"/>
                <w:szCs w:val="22"/>
                <w:lang w:eastAsia="sv-SE"/>
              </w:rPr>
              <w:t>. It is absent otherwise.</w:t>
            </w:r>
          </w:p>
        </w:tc>
      </w:tr>
      <w:tr w:rsidR="008B0965" w:rsidRPr="008B0965" w14:paraId="23DA02C4" w14:textId="77777777" w:rsidTr="0045456F">
        <w:tc>
          <w:tcPr>
            <w:tcW w:w="4028" w:type="dxa"/>
            <w:tcBorders>
              <w:top w:val="single" w:sz="4" w:space="0" w:color="auto"/>
              <w:left w:val="single" w:sz="4" w:space="0" w:color="auto"/>
              <w:bottom w:val="single" w:sz="4" w:space="0" w:color="auto"/>
              <w:right w:val="single" w:sz="4" w:space="0" w:color="auto"/>
            </w:tcBorders>
          </w:tcPr>
          <w:p w14:paraId="03B2E585" w14:textId="77777777" w:rsidR="008B0965" w:rsidRPr="008B0965" w:rsidRDefault="008B0965" w:rsidP="008B0965">
            <w:pPr>
              <w:keepNext/>
              <w:keepLines/>
              <w:overflowPunct w:val="0"/>
              <w:autoSpaceDE w:val="0"/>
              <w:autoSpaceDN w:val="0"/>
              <w:adjustRightInd w:val="0"/>
              <w:spacing w:after="0"/>
              <w:textAlignment w:val="baseline"/>
              <w:rPr>
                <w:rFonts w:ascii="Arial" w:eastAsia="Calibri" w:hAnsi="Arial"/>
                <w:i/>
                <w:sz w:val="18"/>
                <w:lang w:eastAsia="sv-SE"/>
              </w:rPr>
            </w:pPr>
            <w:r w:rsidRPr="008B0965">
              <w:rPr>
                <w:rFonts w:ascii="Arial" w:eastAsia="Times New Roman" w:hAnsi="Arial"/>
                <w:i/>
                <w:sz w:val="18"/>
                <w:lang w:eastAsia="ja-JP"/>
              </w:rPr>
              <w:t>RA-</w:t>
            </w:r>
            <w:proofErr w:type="spellStart"/>
            <w:r w:rsidRPr="008B0965">
              <w:rPr>
                <w:rFonts w:ascii="Arial" w:eastAsia="Times New Roman"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011BD57E" w14:textId="77777777" w:rsidR="008B0965" w:rsidRPr="008B0965" w:rsidRDefault="008B0965" w:rsidP="008B0965">
            <w:pPr>
              <w:keepNext/>
              <w:keepLines/>
              <w:overflowPunct w:val="0"/>
              <w:autoSpaceDE w:val="0"/>
              <w:autoSpaceDN w:val="0"/>
              <w:adjustRightInd w:val="0"/>
              <w:spacing w:after="0"/>
              <w:textAlignment w:val="baseline"/>
              <w:rPr>
                <w:rFonts w:ascii="Arial" w:eastAsia="Calibri" w:hAnsi="Arial"/>
                <w:sz w:val="18"/>
                <w:lang w:eastAsia="sv-SE"/>
              </w:rPr>
            </w:pPr>
            <w:r w:rsidRPr="008B0965">
              <w:rPr>
                <w:rFonts w:ascii="Arial" w:eastAsia="等线" w:hAnsi="Arial"/>
                <w:sz w:val="18"/>
                <w:lang w:eastAsia="zh-CN"/>
              </w:rPr>
              <w:t xml:space="preserve">The field is optionally present in </w:t>
            </w:r>
            <w:r w:rsidRPr="008B0965">
              <w:rPr>
                <w:rFonts w:ascii="Arial" w:eastAsia="等线" w:hAnsi="Arial"/>
                <w:i/>
                <w:iCs/>
                <w:sz w:val="18"/>
                <w:lang w:eastAsia="zh-CN"/>
              </w:rPr>
              <w:t>SIB1</w:t>
            </w:r>
            <w:r w:rsidRPr="008B0965">
              <w:rPr>
                <w:rFonts w:ascii="Arial" w:eastAsia="等线" w:hAnsi="Arial"/>
                <w:sz w:val="18"/>
                <w:lang w:eastAsia="zh-CN"/>
              </w:rPr>
              <w:t xml:space="preserve">, Need R, if both parameters </w:t>
            </w:r>
            <w:proofErr w:type="spellStart"/>
            <w:r w:rsidRPr="008B0965">
              <w:rPr>
                <w:rFonts w:ascii="Arial" w:eastAsia="等线" w:hAnsi="Arial"/>
                <w:i/>
                <w:iCs/>
                <w:sz w:val="18"/>
                <w:lang w:eastAsia="zh-CN"/>
              </w:rPr>
              <w:t>ra-PrioritizationForAccessIdentity</w:t>
            </w:r>
            <w:proofErr w:type="spellEnd"/>
            <w:r w:rsidRPr="008B0965">
              <w:rPr>
                <w:rFonts w:ascii="Arial" w:eastAsia="等线" w:hAnsi="Arial"/>
                <w:sz w:val="18"/>
                <w:lang w:eastAsia="zh-CN"/>
              </w:rPr>
              <w:t xml:space="preserve"> and </w:t>
            </w:r>
            <w:r w:rsidRPr="008B0965">
              <w:rPr>
                <w:rFonts w:ascii="Arial" w:eastAsia="Times New Roman" w:hAnsi="Arial"/>
                <w:bCs/>
                <w:iCs/>
                <w:sz w:val="18"/>
                <w:lang w:eastAsia="ko-KR"/>
              </w:rPr>
              <w:t xml:space="preserve">the </w:t>
            </w:r>
            <w:proofErr w:type="spellStart"/>
            <w:r w:rsidRPr="008B0965">
              <w:rPr>
                <w:rFonts w:ascii="Arial" w:eastAsia="Times New Roman" w:hAnsi="Arial"/>
                <w:i/>
                <w:sz w:val="18"/>
                <w:lang w:eastAsia="ja-JP"/>
              </w:rPr>
              <w:t>ra-PrioritizationForSlicing</w:t>
            </w:r>
            <w:proofErr w:type="spellEnd"/>
            <w:r w:rsidRPr="008B0965">
              <w:rPr>
                <w:rFonts w:ascii="Arial" w:eastAsia="Times New Roman" w:hAnsi="Arial"/>
                <w:i/>
                <w:sz w:val="18"/>
                <w:lang w:eastAsia="ja-JP"/>
              </w:rPr>
              <w:t>/</w:t>
            </w:r>
            <w:proofErr w:type="spellStart"/>
            <w:r w:rsidRPr="008B0965">
              <w:rPr>
                <w:rFonts w:ascii="Arial" w:eastAsia="Times New Roman" w:hAnsi="Arial"/>
                <w:i/>
                <w:sz w:val="18"/>
                <w:lang w:eastAsia="ja-JP"/>
              </w:rPr>
              <w:t>ra-PrioritizationForSlicingTwoStep</w:t>
            </w:r>
            <w:proofErr w:type="spellEnd"/>
            <w:r w:rsidRPr="008B0965" w:rsidDel="0003388D">
              <w:rPr>
                <w:rFonts w:ascii="Arial" w:eastAsia="Times New Roman" w:hAnsi="Arial"/>
                <w:bCs/>
                <w:iCs/>
                <w:sz w:val="18"/>
                <w:lang w:eastAsia="ko-KR"/>
              </w:rPr>
              <w:t xml:space="preserve"> </w:t>
            </w:r>
            <w:r w:rsidRPr="008B0965">
              <w:rPr>
                <w:rFonts w:ascii="Arial" w:eastAsia="等线" w:hAnsi="Arial"/>
                <w:sz w:val="18"/>
                <w:lang w:eastAsia="zh-CN"/>
              </w:rPr>
              <w:t xml:space="preserve">are present in </w:t>
            </w:r>
            <w:r w:rsidRPr="008B0965">
              <w:rPr>
                <w:rFonts w:ascii="Arial" w:eastAsia="等线" w:hAnsi="Arial"/>
                <w:i/>
                <w:iCs/>
                <w:sz w:val="18"/>
                <w:lang w:eastAsia="zh-CN"/>
              </w:rPr>
              <w:t>SIB1</w:t>
            </w:r>
            <w:r w:rsidRPr="008B0965">
              <w:rPr>
                <w:rFonts w:ascii="Arial" w:eastAsia="等线" w:hAnsi="Arial"/>
                <w:sz w:val="18"/>
                <w:lang w:eastAsia="zh-CN"/>
              </w:rPr>
              <w:t>. It is absent otherwise.</w:t>
            </w:r>
          </w:p>
        </w:tc>
      </w:tr>
      <w:tr w:rsidR="008B0965" w:rsidRPr="008B0965" w14:paraId="711298E5" w14:textId="77777777" w:rsidTr="0045456F">
        <w:tc>
          <w:tcPr>
            <w:tcW w:w="4028" w:type="dxa"/>
            <w:tcBorders>
              <w:top w:val="single" w:sz="4" w:space="0" w:color="auto"/>
              <w:left w:val="single" w:sz="4" w:space="0" w:color="auto"/>
              <w:bottom w:val="single" w:sz="4" w:space="0" w:color="auto"/>
              <w:right w:val="single" w:sz="4" w:space="0" w:color="auto"/>
            </w:tcBorders>
            <w:hideMark/>
          </w:tcPr>
          <w:p w14:paraId="7DA8D152" w14:textId="77777777" w:rsidR="008B0965" w:rsidRPr="008B0965" w:rsidRDefault="008B0965" w:rsidP="008B0965">
            <w:pPr>
              <w:keepNext/>
              <w:keepLines/>
              <w:overflowPunct w:val="0"/>
              <w:autoSpaceDE w:val="0"/>
              <w:autoSpaceDN w:val="0"/>
              <w:adjustRightInd w:val="0"/>
              <w:spacing w:after="0"/>
              <w:textAlignment w:val="baseline"/>
              <w:rPr>
                <w:rFonts w:ascii="Arial" w:eastAsia="Calibri" w:hAnsi="Arial"/>
                <w:i/>
                <w:sz w:val="18"/>
                <w:lang w:eastAsia="sv-SE"/>
              </w:rPr>
            </w:pPr>
            <w:r w:rsidRPr="008B0965">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5073445E" w14:textId="77777777" w:rsidR="008B0965" w:rsidRPr="008B0965" w:rsidRDefault="008B0965" w:rsidP="008B0965">
            <w:pPr>
              <w:keepNext/>
              <w:keepLines/>
              <w:overflowPunct w:val="0"/>
              <w:autoSpaceDE w:val="0"/>
              <w:autoSpaceDN w:val="0"/>
              <w:adjustRightInd w:val="0"/>
              <w:spacing w:after="0"/>
              <w:textAlignment w:val="baseline"/>
              <w:rPr>
                <w:rFonts w:ascii="Arial" w:eastAsia="Calibri" w:hAnsi="Arial"/>
                <w:sz w:val="18"/>
                <w:lang w:eastAsia="sv-SE"/>
              </w:rPr>
            </w:pPr>
            <w:r w:rsidRPr="008B0965">
              <w:rPr>
                <w:rFonts w:ascii="Arial" w:eastAsia="Calibri" w:hAnsi="Arial"/>
                <w:sz w:val="18"/>
                <w:lang w:eastAsia="sv-SE"/>
              </w:rPr>
              <w:t xml:space="preserve">The field is optionally present, Need M, in the </w:t>
            </w:r>
            <w:r w:rsidRPr="008B0965">
              <w:rPr>
                <w:rFonts w:ascii="Arial" w:eastAsia="Calibri" w:hAnsi="Arial"/>
                <w:i/>
                <w:sz w:val="18"/>
                <w:lang w:eastAsia="sv-SE"/>
              </w:rPr>
              <w:t>BWP-</w:t>
            </w:r>
            <w:proofErr w:type="spellStart"/>
            <w:r w:rsidRPr="008B0965">
              <w:rPr>
                <w:rFonts w:ascii="Arial" w:eastAsia="Calibri" w:hAnsi="Arial"/>
                <w:i/>
                <w:sz w:val="18"/>
                <w:lang w:eastAsia="sv-SE"/>
              </w:rPr>
              <w:t>UplinkCommon</w:t>
            </w:r>
            <w:proofErr w:type="spellEnd"/>
            <w:r w:rsidRPr="008B0965">
              <w:rPr>
                <w:rFonts w:ascii="Arial" w:eastAsia="Calibri" w:hAnsi="Arial"/>
                <w:sz w:val="18"/>
                <w:lang w:eastAsia="sv-SE"/>
              </w:rPr>
              <w:t xml:space="preserve"> of </w:t>
            </w:r>
            <w:proofErr w:type="gramStart"/>
            <w:r w:rsidRPr="008B0965">
              <w:rPr>
                <w:rFonts w:ascii="Arial" w:eastAsia="Calibri" w:hAnsi="Arial"/>
                <w:sz w:val="18"/>
                <w:lang w:eastAsia="sv-SE"/>
              </w:rPr>
              <w:t>an</w:t>
            </w:r>
            <w:proofErr w:type="gramEnd"/>
            <w:r w:rsidRPr="008B0965">
              <w:rPr>
                <w:rFonts w:ascii="Arial" w:eastAsia="Calibri" w:hAnsi="Arial"/>
                <w:sz w:val="18"/>
                <w:lang w:eastAsia="sv-SE"/>
              </w:rPr>
              <w:t xml:space="preserve"> </w:t>
            </w:r>
            <w:proofErr w:type="spellStart"/>
            <w:r w:rsidRPr="008B0965">
              <w:rPr>
                <w:rFonts w:ascii="Arial" w:eastAsia="Calibri" w:hAnsi="Arial"/>
                <w:sz w:val="18"/>
                <w:lang w:eastAsia="sv-SE"/>
              </w:rPr>
              <w:t>SpCell</w:t>
            </w:r>
            <w:proofErr w:type="spellEnd"/>
            <w:r w:rsidRPr="008B0965">
              <w:rPr>
                <w:rFonts w:ascii="Arial" w:eastAsia="Calibri" w:hAnsi="Arial"/>
                <w:sz w:val="18"/>
                <w:lang w:eastAsia="sv-SE"/>
              </w:rPr>
              <w:t>. It is absent otherwise.</w:t>
            </w:r>
          </w:p>
        </w:tc>
      </w:tr>
    </w:tbl>
    <w:p w14:paraId="718085B8" w14:textId="77777777" w:rsidR="008B0965" w:rsidRPr="008B0965" w:rsidRDefault="008B0965" w:rsidP="008B0965">
      <w:pPr>
        <w:overflowPunct w:val="0"/>
        <w:autoSpaceDE w:val="0"/>
        <w:autoSpaceDN w:val="0"/>
        <w:adjustRightInd w:val="0"/>
        <w:textAlignment w:val="baseline"/>
        <w:rPr>
          <w:rFonts w:eastAsia="Times New Roman"/>
          <w:lang w:eastAsia="ja-JP"/>
        </w:rPr>
      </w:pPr>
    </w:p>
    <w:p w14:paraId="57B594AF" w14:textId="77777777" w:rsidR="008B0965" w:rsidRDefault="008B0965" w:rsidP="005D1662">
      <w:pPr>
        <w:rPr>
          <w:lang w:eastAsia="zh-CN"/>
        </w:rPr>
      </w:pPr>
    </w:p>
    <w:p w14:paraId="4E2E4012" w14:textId="77777777" w:rsidR="00EE311C" w:rsidRPr="00EE311C" w:rsidRDefault="00EE311C" w:rsidP="00EE31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 w:name="_Toc60777380"/>
      <w:bookmarkStart w:id="59" w:name="_Toc139045751"/>
      <w:bookmarkEnd w:id="25"/>
      <w:r w:rsidRPr="00EE311C">
        <w:rPr>
          <w:rFonts w:ascii="Arial" w:eastAsia="Times New Roman" w:hAnsi="Arial"/>
          <w:sz w:val="24"/>
          <w:lang w:eastAsia="ja-JP"/>
        </w:rPr>
        <w:t>–</w:t>
      </w:r>
      <w:r w:rsidRPr="00EE311C">
        <w:rPr>
          <w:rFonts w:ascii="Arial" w:eastAsia="Times New Roman" w:hAnsi="Arial"/>
          <w:sz w:val="24"/>
          <w:lang w:eastAsia="ja-JP"/>
        </w:rPr>
        <w:tab/>
      </w:r>
      <w:proofErr w:type="spellStart"/>
      <w:r w:rsidRPr="00EE311C">
        <w:rPr>
          <w:rFonts w:ascii="Arial" w:eastAsia="Times New Roman" w:hAnsi="Arial"/>
          <w:i/>
          <w:sz w:val="24"/>
          <w:lang w:eastAsia="ja-JP"/>
        </w:rPr>
        <w:t>ServingCellConfigCommon</w:t>
      </w:r>
      <w:bookmarkEnd w:id="58"/>
      <w:bookmarkEnd w:id="59"/>
      <w:proofErr w:type="spellEnd"/>
    </w:p>
    <w:p w14:paraId="5F5CBE71" w14:textId="77777777" w:rsidR="00EE311C" w:rsidRPr="00EE311C" w:rsidRDefault="00EE311C" w:rsidP="00EE311C">
      <w:pPr>
        <w:overflowPunct w:val="0"/>
        <w:autoSpaceDE w:val="0"/>
        <w:autoSpaceDN w:val="0"/>
        <w:adjustRightInd w:val="0"/>
        <w:textAlignment w:val="baseline"/>
        <w:rPr>
          <w:rFonts w:eastAsia="Times New Roman"/>
          <w:lang w:eastAsia="ja-JP"/>
        </w:rPr>
      </w:pPr>
      <w:r w:rsidRPr="00EE311C">
        <w:rPr>
          <w:rFonts w:eastAsia="Times New Roman"/>
          <w:lang w:eastAsia="ja-JP"/>
        </w:rPr>
        <w:t xml:space="preserve">The IE </w:t>
      </w:r>
      <w:proofErr w:type="spellStart"/>
      <w:r w:rsidRPr="00EE311C">
        <w:rPr>
          <w:rFonts w:eastAsia="Times New Roman"/>
          <w:i/>
          <w:lang w:eastAsia="ja-JP"/>
        </w:rPr>
        <w:t>ServingCellConfigCommon</w:t>
      </w:r>
      <w:proofErr w:type="spellEnd"/>
      <w:r w:rsidRPr="00EE311C">
        <w:rPr>
          <w:rFonts w:eastAsia="Times New Roman"/>
          <w:i/>
          <w:lang w:eastAsia="ja-JP"/>
        </w:rPr>
        <w:t xml:space="preserve"> </w:t>
      </w:r>
      <w:r w:rsidRPr="00EE311C">
        <w:rPr>
          <w:rFonts w:eastAsia="Times New Roman"/>
          <w:lang w:eastAsia="ja-JP"/>
        </w:rPr>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EE311C">
        <w:rPr>
          <w:rFonts w:eastAsia="Times New Roman"/>
          <w:lang w:eastAsia="ja-JP"/>
        </w:rPr>
        <w:t>SCells</w:t>
      </w:r>
      <w:proofErr w:type="spellEnd"/>
      <w:r w:rsidRPr="00EE311C">
        <w:rPr>
          <w:rFonts w:eastAsia="Times New Roman"/>
          <w:lang w:eastAsia="ja-JP"/>
        </w:rPr>
        <w:t xml:space="preserve"> or with an additional cell group (SCG). It also provides it for </w:t>
      </w:r>
      <w:proofErr w:type="spellStart"/>
      <w:r w:rsidRPr="00EE311C">
        <w:rPr>
          <w:rFonts w:eastAsia="Times New Roman"/>
          <w:lang w:eastAsia="ja-JP"/>
        </w:rPr>
        <w:t>SpCells</w:t>
      </w:r>
      <w:proofErr w:type="spellEnd"/>
      <w:r w:rsidRPr="00EE311C">
        <w:rPr>
          <w:rFonts w:eastAsia="Times New Roman"/>
          <w:lang w:eastAsia="ja-JP"/>
        </w:rPr>
        <w:t xml:space="preserve"> (MCG and SCG) upon reconfiguration with sync.</w:t>
      </w:r>
    </w:p>
    <w:p w14:paraId="0402CEF8" w14:textId="77777777" w:rsidR="00EE311C" w:rsidRPr="00EE311C" w:rsidRDefault="00EE311C" w:rsidP="00EE311C">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E311C">
        <w:rPr>
          <w:rFonts w:ascii="Arial" w:eastAsia="Times New Roman" w:hAnsi="Arial"/>
          <w:b/>
          <w:bCs/>
          <w:i/>
          <w:iCs/>
          <w:lang w:eastAsia="ja-JP"/>
        </w:rPr>
        <w:t>ServingCellConfigCommon</w:t>
      </w:r>
      <w:proofErr w:type="spellEnd"/>
      <w:r w:rsidRPr="00EE311C">
        <w:rPr>
          <w:rFonts w:ascii="Arial" w:eastAsia="Times New Roman" w:hAnsi="Arial"/>
          <w:b/>
          <w:bCs/>
          <w:i/>
          <w:iCs/>
          <w:lang w:eastAsia="ja-JP"/>
        </w:rPr>
        <w:t xml:space="preserve"> </w:t>
      </w:r>
      <w:r w:rsidRPr="00EE311C">
        <w:rPr>
          <w:rFonts w:ascii="Arial" w:eastAsia="Times New Roman" w:hAnsi="Arial"/>
          <w:b/>
          <w:lang w:eastAsia="ja-JP"/>
        </w:rPr>
        <w:t>information element</w:t>
      </w:r>
    </w:p>
    <w:p w14:paraId="7ACAB25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ASN1START</w:t>
      </w:r>
    </w:p>
    <w:p w14:paraId="4D29BBC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TAG-SERVINGCELLCONFIGCOMMON-START</w:t>
      </w:r>
    </w:p>
    <w:p w14:paraId="5515B66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0389F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ServingCellConfigCommon ::=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p>
    <w:p w14:paraId="4BD004C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physCellId                          PhysCellId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HOAndServCellAdd,</w:t>
      </w:r>
    </w:p>
    <w:p w14:paraId="0653DD1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downlinkConfigCommon                DownlinkConfigCommon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HOAndServCellAdd</w:t>
      </w:r>
    </w:p>
    <w:p w14:paraId="5A54DDC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uplinkConfigCommon                  UplinkConfigCommon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M</w:t>
      </w:r>
    </w:p>
    <w:p w14:paraId="04CCAD6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supplementaryUplinkConfig           UplinkConfigCommon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S</w:t>
      </w:r>
    </w:p>
    <w:p w14:paraId="3B2606CA"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n-TimingAdvanceOffset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 n0, n25600, n39936 }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S</w:t>
      </w:r>
    </w:p>
    <w:p w14:paraId="3CDF4534"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ssb-PositionsInBurst                </w:t>
      </w:r>
      <w:r w:rsidRPr="00EE311C">
        <w:rPr>
          <w:rFonts w:ascii="Courier New" w:eastAsia="Times New Roman" w:hAnsi="Courier New"/>
          <w:noProof/>
          <w:color w:val="993366"/>
          <w:sz w:val="16"/>
          <w:lang w:eastAsia="en-GB"/>
        </w:rPr>
        <w:t>CHOICE</w:t>
      </w:r>
      <w:r w:rsidRPr="00EE311C">
        <w:rPr>
          <w:rFonts w:ascii="Courier New" w:eastAsia="Times New Roman" w:hAnsi="Courier New"/>
          <w:noProof/>
          <w:sz w:val="16"/>
          <w:lang w:eastAsia="en-GB"/>
        </w:rPr>
        <w:t xml:space="preserve"> {</w:t>
      </w:r>
    </w:p>
    <w:p w14:paraId="5C6EC337"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shortBitmap                         </w:t>
      </w:r>
      <w:r w:rsidRPr="00EE311C">
        <w:rPr>
          <w:rFonts w:ascii="Courier New" w:eastAsia="Times New Roman" w:hAnsi="Courier New"/>
          <w:noProof/>
          <w:color w:val="993366"/>
          <w:sz w:val="16"/>
          <w:lang w:eastAsia="en-GB"/>
        </w:rPr>
        <w:t>BIT</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STRING</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SIZE</w:t>
      </w:r>
      <w:r w:rsidRPr="00EE311C">
        <w:rPr>
          <w:rFonts w:ascii="Courier New" w:eastAsia="Times New Roman" w:hAnsi="Courier New"/>
          <w:noProof/>
          <w:sz w:val="16"/>
          <w:lang w:eastAsia="en-GB"/>
        </w:rPr>
        <w:t xml:space="preserve"> (4)),</w:t>
      </w:r>
    </w:p>
    <w:p w14:paraId="20440154"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mediumBitmap                        </w:t>
      </w:r>
      <w:r w:rsidRPr="00EE311C">
        <w:rPr>
          <w:rFonts w:ascii="Courier New" w:eastAsia="Times New Roman" w:hAnsi="Courier New"/>
          <w:noProof/>
          <w:color w:val="993366"/>
          <w:sz w:val="16"/>
          <w:lang w:eastAsia="en-GB"/>
        </w:rPr>
        <w:t>BIT</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STRING</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SIZE</w:t>
      </w:r>
      <w:r w:rsidRPr="00EE311C">
        <w:rPr>
          <w:rFonts w:ascii="Courier New" w:eastAsia="Times New Roman" w:hAnsi="Courier New"/>
          <w:noProof/>
          <w:sz w:val="16"/>
          <w:lang w:eastAsia="en-GB"/>
        </w:rPr>
        <w:t xml:space="preserve"> (8)),</w:t>
      </w:r>
    </w:p>
    <w:p w14:paraId="6BF3C004"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longBitmap                          </w:t>
      </w:r>
      <w:r w:rsidRPr="00EE311C">
        <w:rPr>
          <w:rFonts w:ascii="Courier New" w:eastAsia="Times New Roman" w:hAnsi="Courier New"/>
          <w:noProof/>
          <w:color w:val="993366"/>
          <w:sz w:val="16"/>
          <w:lang w:eastAsia="en-GB"/>
        </w:rPr>
        <w:t>BIT</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STRING</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SIZE</w:t>
      </w:r>
      <w:r w:rsidRPr="00EE311C">
        <w:rPr>
          <w:rFonts w:ascii="Courier New" w:eastAsia="Times New Roman" w:hAnsi="Courier New"/>
          <w:noProof/>
          <w:sz w:val="16"/>
          <w:lang w:eastAsia="en-GB"/>
        </w:rPr>
        <w:t xml:space="preserve"> (64))</w:t>
      </w:r>
    </w:p>
    <w:p w14:paraId="011A44C1"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AbsFreqSSB</w:t>
      </w:r>
    </w:p>
    <w:p w14:paraId="67CC57C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ssb-periodicityServingCell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 ms5, ms10, ms20, ms40, ms80, ms160, spare2, spare1 }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S</w:t>
      </w:r>
    </w:p>
    <w:p w14:paraId="2550924A"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dmrs-TypeA-Position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{pos2, pos3},</w:t>
      </w:r>
    </w:p>
    <w:p w14:paraId="1F08DEC7"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lte-CRS-ToMatchAround               SetupRelease { RateMatchPatternLTE-CRS }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M</w:t>
      </w:r>
    </w:p>
    <w:p w14:paraId="32572D1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rateMatchPatternToAddModList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SIZE</w:t>
      </w:r>
      <w:r w:rsidRPr="00EE311C">
        <w:rPr>
          <w:rFonts w:ascii="Courier New" w:eastAsia="Times New Roman" w:hAnsi="Courier New"/>
          <w:noProof/>
          <w:sz w:val="16"/>
          <w:lang w:eastAsia="en-GB"/>
        </w:rPr>
        <w:t xml:space="preserve"> (1..maxNrofRateMatchPatterns))</w:t>
      </w:r>
      <w:r w:rsidRPr="00EE311C">
        <w:rPr>
          <w:rFonts w:ascii="Courier New" w:eastAsia="Times New Roman" w:hAnsi="Courier New"/>
          <w:noProof/>
          <w:color w:val="993366"/>
          <w:sz w:val="16"/>
          <w:lang w:eastAsia="en-GB"/>
        </w:rPr>
        <w:t xml:space="preserve"> OF</w:t>
      </w:r>
      <w:r w:rsidRPr="00EE311C">
        <w:rPr>
          <w:rFonts w:ascii="Courier New" w:eastAsia="Times New Roman" w:hAnsi="Courier New"/>
          <w:noProof/>
          <w:sz w:val="16"/>
          <w:lang w:eastAsia="en-GB"/>
        </w:rPr>
        <w:t xml:space="preserve"> RateMatchPattern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N</w:t>
      </w:r>
    </w:p>
    <w:p w14:paraId="556AB3E9"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rateMatchPatternToReleaseList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SIZE</w:t>
      </w:r>
      <w:r w:rsidRPr="00EE311C">
        <w:rPr>
          <w:rFonts w:ascii="Courier New" w:eastAsia="Times New Roman" w:hAnsi="Courier New"/>
          <w:noProof/>
          <w:sz w:val="16"/>
          <w:lang w:eastAsia="en-GB"/>
        </w:rPr>
        <w:t xml:space="preserve"> (1..maxNrofRateMatchPatterns))</w:t>
      </w:r>
      <w:r w:rsidRPr="00EE311C">
        <w:rPr>
          <w:rFonts w:ascii="Courier New" w:eastAsia="Times New Roman" w:hAnsi="Courier New"/>
          <w:noProof/>
          <w:color w:val="993366"/>
          <w:sz w:val="16"/>
          <w:lang w:eastAsia="en-GB"/>
        </w:rPr>
        <w:t xml:space="preserve"> OF</w:t>
      </w:r>
      <w:r w:rsidRPr="00EE311C">
        <w:rPr>
          <w:rFonts w:ascii="Courier New" w:eastAsia="Times New Roman" w:hAnsi="Courier New"/>
          <w:noProof/>
          <w:sz w:val="16"/>
          <w:lang w:eastAsia="en-GB"/>
        </w:rPr>
        <w:t xml:space="preserve"> RateMatchPatternId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N</w:t>
      </w:r>
    </w:p>
    <w:p w14:paraId="7984CD94"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ssbSubcarrierSpacing                SubcarrierSpacing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HOAndServCellWithSSB</w:t>
      </w:r>
    </w:p>
    <w:p w14:paraId="76CFA21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tdd-UL-DL-ConfigurationCommon       TDD-UL-DL-ConfigCommon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TDD</w:t>
      </w:r>
    </w:p>
    <w:p w14:paraId="168A725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lastRenderedPageBreak/>
        <w:t xml:space="preserve">    ss-PBCH-BlockPower                  </w:t>
      </w:r>
      <w:r w:rsidRPr="00EE311C">
        <w:rPr>
          <w:rFonts w:ascii="Courier New" w:eastAsia="Times New Roman" w:hAnsi="Courier New"/>
          <w:noProof/>
          <w:color w:val="993366"/>
          <w:sz w:val="16"/>
          <w:lang w:eastAsia="en-GB"/>
        </w:rPr>
        <w:t>INTEGER</w:t>
      </w:r>
      <w:r w:rsidRPr="00EE311C">
        <w:rPr>
          <w:rFonts w:ascii="Courier New" w:eastAsia="Times New Roman" w:hAnsi="Courier New"/>
          <w:noProof/>
          <w:sz w:val="16"/>
          <w:lang w:eastAsia="en-GB"/>
        </w:rPr>
        <w:t xml:space="preserve"> (-60..50),</w:t>
      </w:r>
    </w:p>
    <w:p w14:paraId="58509A84"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274494E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0D11C27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channelAccessMode-r16               </w:t>
      </w:r>
      <w:r w:rsidRPr="00EE311C">
        <w:rPr>
          <w:rFonts w:ascii="Courier New" w:eastAsia="Times New Roman" w:hAnsi="Courier New"/>
          <w:noProof/>
          <w:color w:val="993366"/>
          <w:sz w:val="16"/>
          <w:lang w:eastAsia="en-GB"/>
        </w:rPr>
        <w:t>CHOICE</w:t>
      </w:r>
      <w:r w:rsidRPr="00EE311C">
        <w:rPr>
          <w:rFonts w:ascii="Courier New" w:eastAsia="Times New Roman" w:hAnsi="Courier New"/>
          <w:noProof/>
          <w:sz w:val="16"/>
          <w:lang w:eastAsia="en-GB"/>
        </w:rPr>
        <w:t xml:space="preserve"> {</w:t>
      </w:r>
    </w:p>
    <w:p w14:paraId="7D5EAA9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dynamic                             </w:t>
      </w:r>
      <w:r w:rsidRPr="00EE311C">
        <w:rPr>
          <w:rFonts w:ascii="Courier New" w:eastAsia="Times New Roman" w:hAnsi="Courier New"/>
          <w:noProof/>
          <w:color w:val="993366"/>
          <w:sz w:val="16"/>
          <w:lang w:eastAsia="en-GB"/>
        </w:rPr>
        <w:t>NULL</w:t>
      </w:r>
      <w:r w:rsidRPr="00EE311C">
        <w:rPr>
          <w:rFonts w:ascii="Courier New" w:eastAsia="Times New Roman" w:hAnsi="Courier New"/>
          <w:noProof/>
          <w:sz w:val="16"/>
          <w:lang w:eastAsia="en-GB"/>
        </w:rPr>
        <w:t>,</w:t>
      </w:r>
    </w:p>
    <w:p w14:paraId="33C4699C"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semiStatic                          SemiStaticChannelAccessConfig-r16</w:t>
      </w:r>
    </w:p>
    <w:p w14:paraId="1114430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SharedSpectrum</w:t>
      </w:r>
    </w:p>
    <w:p w14:paraId="515CA76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discoveryBurstWindowLength-r16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{ms0dot5, ms1, ms2, ms3, ms4, ms5}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6A8F134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ssb-PositionQCL-r16                     SSB-PositionQCL-Relation-r16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SharedSpectrum</w:t>
      </w:r>
    </w:p>
    <w:p w14:paraId="0DE3641C"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highSpeedConfig-r16                     HighSpeedConfig-r16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67844D6D"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599B44D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34AC9159"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highSpeedConfig-v1700               HighSpeedConfig-v1700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5B50C15F"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channelAccessMode2-r17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{enabled}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SharedSpectrum2</w:t>
      </w:r>
    </w:p>
    <w:p w14:paraId="441742A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discoveryBurstWindowLength-r17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{ms0dot125, ms0dot25, ms0dot5, ms0dot75, ms1, ms1dot25}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4B643AFC"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ssb-PositionQCL-r17                 SSB-PositionQCL-Relation-r17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SharedSpectrum2</w:t>
      </w:r>
    </w:p>
    <w:p w14:paraId="5F37B23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highSpeedConfigFR2-r17              HighSpeedConfigFR2-r17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76BD75B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uplinkConfigCommon-v1700            UplinkConfigCommon-v1700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5D5A107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ntn-Config-r17                      NTN-Config-r17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6335E850"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261E2B6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6E745FFD"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featurePriorities-r17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p>
    <w:p w14:paraId="01936EFD"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redCapPriority-r17                  FeaturePriority-r17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10159FFA"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slicingPriority-r17                 FeaturePriority-r17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28A6F8EA"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msg3-Repetitions-Priority-r17       FeaturePriority-r17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28A7E5BD"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sdt-Priority-r17                    FeaturePriority-r17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4C2552BF"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4EE44BB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273A1B1A"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7B2E89EF"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ra-ChannelAccess-r17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{enabled}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SharedSpectrum2</w:t>
      </w:r>
    </w:p>
    <w:p w14:paraId="58842314" w14:textId="0922ABB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Post RAN2#122" w:date="2023-08-11T09:39:00Z"/>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del w:id="61" w:author="Post RAN2#122" w:date="2023-08-11T09:39:00Z">
        <w:r w:rsidRPr="00EE311C">
          <w:rPr>
            <w:rFonts w:ascii="Courier New" w:eastAsia="Times New Roman" w:hAnsi="Courier New"/>
            <w:noProof/>
            <w:sz w:val="16"/>
            <w:lang w:eastAsia="en-GB"/>
          </w:rPr>
          <w:delText>]]</w:delText>
        </w:r>
      </w:del>
      <w:ins w:id="62" w:author="Post RAN2#122" w:date="2023-08-11T09:39:00Z">
        <w:r w:rsidRPr="00EE311C">
          <w:rPr>
            <w:rFonts w:ascii="Courier New" w:eastAsia="Times New Roman" w:hAnsi="Courier New"/>
            <w:noProof/>
            <w:sz w:val="16"/>
            <w:lang w:eastAsia="en-GB"/>
          </w:rPr>
          <w:t>]],</w:t>
        </w:r>
      </w:ins>
    </w:p>
    <w:p w14:paraId="6042A11D"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Post RAN2#122" w:date="2023-08-11T09:39:00Z"/>
          <w:rFonts w:ascii="Courier New" w:eastAsia="Times New Roman" w:hAnsi="Courier New"/>
          <w:noProof/>
          <w:sz w:val="16"/>
          <w:lang w:eastAsia="en-GB"/>
        </w:rPr>
      </w:pPr>
      <w:ins w:id="64" w:author="Post RAN2#122" w:date="2023-08-11T09:39:00Z">
        <w:r w:rsidRPr="00EE311C">
          <w:rPr>
            <w:rFonts w:ascii="Courier New" w:eastAsia="Times New Roman" w:hAnsi="Courier New"/>
            <w:noProof/>
            <w:sz w:val="16"/>
            <w:lang w:eastAsia="en-GB"/>
          </w:rPr>
          <w:t xml:space="preserve">    [[</w:t>
        </w:r>
      </w:ins>
    </w:p>
    <w:p w14:paraId="772BB01F" w14:textId="036894F1"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Post RAN2#122" w:date="2023-08-11T09:39:00Z"/>
          <w:rFonts w:ascii="Courier New" w:eastAsia="Times New Roman" w:hAnsi="Courier New"/>
          <w:noProof/>
          <w:color w:val="808080"/>
          <w:sz w:val="16"/>
          <w:lang w:eastAsia="en-GB"/>
        </w:rPr>
      </w:pPr>
      <w:ins w:id="66" w:author="Post RAN2#122" w:date="2023-08-11T09:39:00Z">
        <w:r w:rsidRPr="00EE311C">
          <w:rPr>
            <w:rFonts w:ascii="Courier New" w:eastAsia="Times New Roman" w:hAnsi="Courier New"/>
            <w:noProof/>
            <w:sz w:val="16"/>
            <w:lang w:eastAsia="en-GB"/>
          </w:rPr>
          <w:t xml:space="preserve">    </w:t>
        </w:r>
        <w:r>
          <w:rPr>
            <w:rFonts w:ascii="Courier New" w:eastAsia="Times New Roman" w:hAnsi="Courier New"/>
            <w:noProof/>
            <w:sz w:val="16"/>
            <w:lang w:eastAsia="en-GB"/>
          </w:rPr>
          <w:t>msg1-Repetitions-Priority-r18</w:t>
        </w:r>
        <w:r w:rsidRPr="00EE311C">
          <w:rPr>
            <w:rFonts w:ascii="Courier New" w:eastAsia="Times New Roman" w:hAnsi="Courier New"/>
            <w:noProof/>
            <w:sz w:val="16"/>
            <w:lang w:eastAsia="en-GB"/>
          </w:rPr>
          <w:t xml:space="preserve">       FeaturePriority-r17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ins>
    </w:p>
    <w:p w14:paraId="62108640"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Post RAN2#122" w:date="2023-08-11T09:39:00Z"/>
          <w:rFonts w:ascii="Courier New" w:eastAsia="Times New Roman" w:hAnsi="Courier New"/>
          <w:noProof/>
          <w:sz w:val="16"/>
          <w:lang w:eastAsia="en-GB"/>
        </w:rPr>
      </w:pPr>
      <w:ins w:id="68" w:author="Post RAN2#122" w:date="2023-08-11T09:39:00Z">
        <w:r w:rsidRPr="00EE311C">
          <w:rPr>
            <w:rFonts w:ascii="Courier New" w:eastAsia="Times New Roman" w:hAnsi="Courier New"/>
            <w:noProof/>
            <w:sz w:val="16"/>
            <w:lang w:eastAsia="en-GB"/>
          </w:rPr>
          <w:t xml:space="preserve">    ]]</w:t>
        </w:r>
      </w:ins>
    </w:p>
    <w:p w14:paraId="436E9FB1"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F12B89"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w:t>
      </w:r>
    </w:p>
    <w:p w14:paraId="101FDF4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C50BE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TAG-SERVINGCELLCONFIGCOMMON-STOP</w:t>
      </w:r>
    </w:p>
    <w:p w14:paraId="6F66220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ASN1STOP</w:t>
      </w:r>
    </w:p>
    <w:p w14:paraId="3C33B46B" w14:textId="77777777" w:rsidR="00EE311C" w:rsidRPr="00EE311C" w:rsidRDefault="00EE311C" w:rsidP="00EE31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311C" w:rsidRPr="00EE311C" w14:paraId="77B7A7EE"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269D32EE" w14:textId="77777777" w:rsidR="00EE311C" w:rsidRPr="00EE311C" w:rsidRDefault="00EE311C" w:rsidP="00EE311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E311C">
              <w:rPr>
                <w:rFonts w:ascii="Arial" w:eastAsia="Times New Roman" w:hAnsi="Arial"/>
                <w:b/>
                <w:i/>
                <w:sz w:val="18"/>
                <w:szCs w:val="22"/>
                <w:lang w:eastAsia="sv-SE"/>
              </w:rPr>
              <w:lastRenderedPageBreak/>
              <w:t>ServingCellConfigCommon</w:t>
            </w:r>
            <w:proofErr w:type="spellEnd"/>
            <w:r w:rsidRPr="00EE311C">
              <w:rPr>
                <w:rFonts w:ascii="Arial" w:eastAsia="Times New Roman" w:hAnsi="Arial"/>
                <w:b/>
                <w:i/>
                <w:sz w:val="18"/>
                <w:szCs w:val="22"/>
                <w:lang w:eastAsia="sv-SE"/>
              </w:rPr>
              <w:t xml:space="preserve"> </w:t>
            </w:r>
            <w:r w:rsidRPr="00EE311C">
              <w:rPr>
                <w:rFonts w:ascii="Arial" w:eastAsia="Times New Roman" w:hAnsi="Arial"/>
                <w:b/>
                <w:sz w:val="18"/>
                <w:szCs w:val="22"/>
                <w:lang w:eastAsia="sv-SE"/>
              </w:rPr>
              <w:t>field descriptions</w:t>
            </w:r>
          </w:p>
        </w:tc>
      </w:tr>
      <w:tr w:rsidR="00EE311C" w:rsidRPr="00EE311C" w14:paraId="5A1309BD"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5BB23CA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bCs/>
                <w:i/>
                <w:sz w:val="18"/>
                <w:szCs w:val="22"/>
                <w:lang w:eastAsia="en-GB"/>
              </w:rPr>
              <w:t>channelAccessMode</w:t>
            </w:r>
            <w:proofErr w:type="spellEnd"/>
          </w:p>
          <w:p w14:paraId="5FCD17B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lang w:eastAsia="ja-JP"/>
              </w:rPr>
              <w:t xml:space="preserve">If present, this field indicates which channel access procedures to apply for operation with shared spectrum channel access as defined in TS 37.213 [48]. </w:t>
            </w:r>
            <w:r w:rsidRPr="00EE311C">
              <w:rPr>
                <w:rFonts w:ascii="Arial" w:eastAsia="Times New Roman" w:hAnsi="Arial"/>
                <w:sz w:val="18"/>
                <w:lang w:eastAsia="sv-SE"/>
              </w:rPr>
              <w:t>If the field is configured as "</w:t>
            </w:r>
            <w:proofErr w:type="spellStart"/>
            <w:r w:rsidRPr="00EE311C">
              <w:rPr>
                <w:rFonts w:ascii="Arial" w:eastAsia="Times New Roman" w:hAnsi="Arial"/>
                <w:sz w:val="18"/>
                <w:lang w:eastAsia="sv-SE"/>
              </w:rPr>
              <w:t>semiStatic</w:t>
            </w:r>
            <w:proofErr w:type="spellEnd"/>
            <w:r w:rsidRPr="00EE311C">
              <w:rPr>
                <w:rFonts w:ascii="Arial" w:eastAsia="Times New Roman" w:hAnsi="Arial"/>
                <w:sz w:val="18"/>
                <w:lang w:eastAsia="sv-SE"/>
              </w:rPr>
              <w:t xml:space="preserve">", the </w:t>
            </w:r>
            <w:r w:rsidRPr="00EE311C">
              <w:rPr>
                <w:rFonts w:ascii="Arial" w:eastAsia="Times New Roman" w:hAnsi="Arial"/>
                <w:sz w:val="18"/>
                <w:lang w:eastAsia="ja-JP"/>
              </w:rPr>
              <w:t xml:space="preserve">UE shall apply the </w:t>
            </w:r>
            <w:r w:rsidRPr="00EE311C">
              <w:rPr>
                <w:rFonts w:ascii="Arial" w:eastAsia="Times New Roman" w:hAnsi="Arial"/>
                <w:sz w:val="18"/>
                <w:lang w:eastAsia="sv-SE"/>
              </w:rPr>
              <w:t xml:space="preserve">channel access procedures for semi-static channel occupancy as described in clause 4.3 in TS 37.213. If the field is configured as "dynamic", </w:t>
            </w:r>
            <w:r w:rsidRPr="00EE311C">
              <w:rPr>
                <w:rFonts w:ascii="Arial" w:eastAsia="Times New Roman" w:hAnsi="Arial"/>
                <w:sz w:val="18"/>
                <w:lang w:eastAsia="ja-JP"/>
              </w:rPr>
              <w:t xml:space="preserve">the UE shall apply </w:t>
            </w:r>
            <w:r w:rsidRPr="00EE311C">
              <w:rPr>
                <w:rFonts w:ascii="Arial" w:eastAsia="Times New Roman" w:hAnsi="Arial"/>
                <w:sz w:val="18"/>
                <w:lang w:eastAsia="sv-SE"/>
              </w:rPr>
              <w:t>the channel access procedures as defined in TS 37.213, clause 4.1 and 4.2</w:t>
            </w:r>
            <w:r w:rsidRPr="00EE311C">
              <w:rPr>
                <w:rFonts w:ascii="Arial" w:eastAsia="Times New Roman" w:hAnsi="Arial"/>
                <w:sz w:val="18"/>
                <w:szCs w:val="22"/>
                <w:lang w:eastAsia="sv-SE"/>
              </w:rPr>
              <w:t>.</w:t>
            </w:r>
          </w:p>
        </w:tc>
      </w:tr>
      <w:tr w:rsidR="00EE311C" w:rsidRPr="00EE311C" w14:paraId="2D1FA802" w14:textId="77777777" w:rsidTr="001D65AE">
        <w:tc>
          <w:tcPr>
            <w:tcW w:w="14173" w:type="dxa"/>
            <w:tcBorders>
              <w:top w:val="single" w:sz="4" w:space="0" w:color="auto"/>
              <w:left w:val="single" w:sz="4" w:space="0" w:color="auto"/>
              <w:bottom w:val="single" w:sz="4" w:space="0" w:color="auto"/>
              <w:right w:val="single" w:sz="4" w:space="0" w:color="auto"/>
            </w:tcBorders>
          </w:tcPr>
          <w:p w14:paraId="27697E17"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E311C">
              <w:rPr>
                <w:rFonts w:ascii="Arial" w:eastAsia="Times New Roman" w:hAnsi="Arial"/>
                <w:b/>
                <w:bCs/>
                <w:i/>
                <w:iCs/>
                <w:sz w:val="18"/>
                <w:lang w:eastAsia="en-GB"/>
              </w:rPr>
              <w:t>channelAccessMode2</w:t>
            </w:r>
          </w:p>
          <w:p w14:paraId="1516F77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lang w:eastAsia="sv-SE"/>
              </w:rPr>
            </w:pPr>
            <w:r w:rsidRPr="00EE311C">
              <w:rPr>
                <w:rFonts w:ascii="Arial" w:eastAsia="Times New Roman" w:hAnsi="Arial"/>
                <w:sz w:val="18"/>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EE311C" w:rsidRPr="00EE311C" w14:paraId="716FF0C9"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327D152B"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dmrs</w:t>
            </w:r>
            <w:proofErr w:type="spellEnd"/>
            <w:r w:rsidRPr="00EE311C">
              <w:rPr>
                <w:rFonts w:ascii="Arial" w:eastAsia="Times New Roman" w:hAnsi="Arial"/>
                <w:b/>
                <w:i/>
                <w:sz w:val="18"/>
                <w:szCs w:val="22"/>
                <w:lang w:eastAsia="sv-SE"/>
              </w:rPr>
              <w:t>-</w:t>
            </w:r>
            <w:proofErr w:type="spellStart"/>
            <w:r w:rsidRPr="00EE311C">
              <w:rPr>
                <w:rFonts w:ascii="Arial" w:eastAsia="Times New Roman" w:hAnsi="Arial"/>
                <w:b/>
                <w:i/>
                <w:sz w:val="18"/>
                <w:szCs w:val="22"/>
                <w:lang w:eastAsia="sv-SE"/>
              </w:rPr>
              <w:t>TypeA</w:t>
            </w:r>
            <w:proofErr w:type="spellEnd"/>
            <w:r w:rsidRPr="00EE311C">
              <w:rPr>
                <w:rFonts w:ascii="Arial" w:eastAsia="Times New Roman" w:hAnsi="Arial"/>
                <w:b/>
                <w:i/>
                <w:sz w:val="18"/>
                <w:szCs w:val="22"/>
                <w:lang w:eastAsia="sv-SE"/>
              </w:rPr>
              <w:t>-Position</w:t>
            </w:r>
          </w:p>
          <w:p w14:paraId="03A1CE31"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Position of (first) DM-RS for downlink (see TS 38.211 [16], clause 7.4.1.1.1) and uplink (TS 38.211 [16], clause 6.4.1.1.3).</w:t>
            </w:r>
          </w:p>
        </w:tc>
      </w:tr>
      <w:tr w:rsidR="00EE311C" w:rsidRPr="00EE311C" w14:paraId="2198D3E8"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6E7537B1"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downlinkConfigCommon</w:t>
            </w:r>
            <w:proofErr w:type="spellEnd"/>
          </w:p>
          <w:p w14:paraId="21E67810"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EE311C">
              <w:rPr>
                <w:rFonts w:ascii="Arial" w:eastAsia="Times New Roman" w:hAnsi="Arial"/>
                <w:i/>
                <w:sz w:val="18"/>
                <w:szCs w:val="22"/>
                <w:lang w:eastAsia="sv-SE"/>
              </w:rPr>
              <w:t>controlResourceSetZero</w:t>
            </w:r>
            <w:proofErr w:type="spellEnd"/>
            <w:r w:rsidRPr="00EE311C">
              <w:rPr>
                <w:rFonts w:ascii="Arial" w:eastAsia="Times New Roman" w:hAnsi="Arial"/>
                <w:sz w:val="18"/>
                <w:szCs w:val="22"/>
                <w:lang w:eastAsia="sv-SE"/>
              </w:rPr>
              <w:t xml:space="preserve"> and </w:t>
            </w:r>
            <w:proofErr w:type="spellStart"/>
            <w:r w:rsidRPr="00EE311C">
              <w:rPr>
                <w:rFonts w:ascii="Arial" w:eastAsia="Times New Roman" w:hAnsi="Arial"/>
                <w:i/>
                <w:sz w:val="18"/>
                <w:szCs w:val="22"/>
                <w:lang w:eastAsia="sv-SE"/>
              </w:rPr>
              <w:t>searchSpaceZero</w:t>
            </w:r>
            <w:proofErr w:type="spellEnd"/>
            <w:r w:rsidRPr="00EE311C">
              <w:rPr>
                <w:rFonts w:ascii="Arial" w:eastAsia="Times New Roman" w:hAnsi="Arial"/>
                <w:sz w:val="18"/>
                <w:szCs w:val="22"/>
                <w:lang w:eastAsia="sv-SE"/>
              </w:rPr>
              <w:t xml:space="preserve"> which can be configured in </w:t>
            </w:r>
            <w:proofErr w:type="spellStart"/>
            <w:r w:rsidRPr="00EE311C">
              <w:rPr>
                <w:rFonts w:ascii="Arial" w:eastAsia="Times New Roman" w:hAnsi="Arial"/>
                <w:i/>
                <w:sz w:val="18"/>
                <w:szCs w:val="22"/>
                <w:lang w:eastAsia="sv-SE"/>
              </w:rPr>
              <w:t>ServingCellConfigCommon</w:t>
            </w:r>
            <w:proofErr w:type="spellEnd"/>
            <w:r w:rsidRPr="00EE311C">
              <w:rPr>
                <w:rFonts w:ascii="Arial" w:eastAsia="Times New Roman" w:hAnsi="Arial"/>
                <w:sz w:val="18"/>
                <w:szCs w:val="22"/>
                <w:lang w:eastAsia="sv-SE"/>
              </w:rPr>
              <w:t xml:space="preserve"> even if MIB indicates that they are absent.</w:t>
            </w:r>
          </w:p>
        </w:tc>
      </w:tr>
      <w:tr w:rsidR="00EE311C" w:rsidRPr="00EE311C" w14:paraId="54613FCC"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7F0639C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E311C">
              <w:rPr>
                <w:rFonts w:ascii="Arial" w:eastAsia="Times New Roman" w:hAnsi="Arial"/>
                <w:b/>
                <w:i/>
                <w:sz w:val="18"/>
                <w:szCs w:val="22"/>
                <w:lang w:eastAsia="sv-SE"/>
              </w:rPr>
              <w:t>discoveryBurstWindowLength</w:t>
            </w:r>
            <w:proofErr w:type="spellEnd"/>
          </w:p>
          <w:p w14:paraId="2CE47B77"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 xml:space="preserve">Indicates the window length of the discovery burst in </w:t>
            </w:r>
            <w:proofErr w:type="spellStart"/>
            <w:r w:rsidRPr="00EE311C">
              <w:rPr>
                <w:rFonts w:ascii="Arial" w:eastAsia="Times New Roman" w:hAnsi="Arial"/>
                <w:sz w:val="18"/>
                <w:szCs w:val="22"/>
                <w:lang w:eastAsia="sv-SE"/>
              </w:rPr>
              <w:t>ms</w:t>
            </w:r>
            <w:proofErr w:type="spellEnd"/>
            <w:r w:rsidRPr="00EE311C">
              <w:rPr>
                <w:rFonts w:ascii="Arial" w:eastAsia="Times New Roman" w:hAnsi="Arial"/>
                <w:sz w:val="18"/>
                <w:szCs w:val="22"/>
                <w:lang w:eastAsia="sv-SE"/>
              </w:rPr>
              <w:t xml:space="preserve"> (see TS 37.213 [48]). The field </w:t>
            </w:r>
            <w:r w:rsidRPr="00EE311C">
              <w:rPr>
                <w:rFonts w:ascii="Arial" w:eastAsia="Times New Roman" w:hAnsi="Arial"/>
                <w:i/>
                <w:iCs/>
                <w:sz w:val="18"/>
                <w:szCs w:val="22"/>
                <w:lang w:eastAsia="sv-SE"/>
              </w:rPr>
              <w:t>discoveryBurstWindowLength-r17</w:t>
            </w:r>
            <w:r w:rsidRPr="00EE311C">
              <w:rPr>
                <w:rFonts w:ascii="Arial" w:eastAsia="Times New Roman" w:hAnsi="Arial"/>
                <w:sz w:val="18"/>
                <w:szCs w:val="22"/>
                <w:lang w:eastAsia="sv-SE"/>
              </w:rPr>
              <w:t xml:space="preserve"> is applicable to SCS 480 kHz and SCS 960 kHz.</w:t>
            </w:r>
          </w:p>
        </w:tc>
      </w:tr>
      <w:tr w:rsidR="00EE311C" w:rsidRPr="00EE311C" w:rsidDel="00EA1F7F" w14:paraId="39F99009" w14:textId="77777777" w:rsidTr="001D65AE">
        <w:tc>
          <w:tcPr>
            <w:tcW w:w="14173" w:type="dxa"/>
            <w:tcBorders>
              <w:top w:val="single" w:sz="4" w:space="0" w:color="auto"/>
              <w:left w:val="single" w:sz="4" w:space="0" w:color="auto"/>
              <w:bottom w:val="single" w:sz="4" w:space="0" w:color="auto"/>
              <w:right w:val="single" w:sz="4" w:space="0" w:color="auto"/>
            </w:tcBorders>
          </w:tcPr>
          <w:p w14:paraId="31D95E76"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E311C">
              <w:rPr>
                <w:rFonts w:ascii="Arial" w:eastAsia="Times New Roman" w:hAnsi="Arial"/>
                <w:b/>
                <w:i/>
                <w:sz w:val="18"/>
                <w:szCs w:val="22"/>
                <w:lang w:eastAsia="ja-JP"/>
              </w:rPr>
              <w:t>featurePriorities</w:t>
            </w:r>
            <w:proofErr w:type="spellEnd"/>
          </w:p>
          <w:p w14:paraId="7B09972D" w14:textId="77777777" w:rsidR="00EE311C" w:rsidRPr="00EE311C" w:rsidDel="00EA1F7F"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ja-JP"/>
              </w:rPr>
              <w:t xml:space="preserve">Indicates priorities for features, such as </w:t>
            </w:r>
            <w:proofErr w:type="spellStart"/>
            <w:r w:rsidRPr="00EE311C">
              <w:rPr>
                <w:rFonts w:ascii="Arial" w:eastAsia="Times New Roman" w:hAnsi="Arial"/>
                <w:sz w:val="18"/>
                <w:szCs w:val="22"/>
                <w:lang w:eastAsia="ja-JP"/>
              </w:rPr>
              <w:t>RedCap</w:t>
            </w:r>
            <w:proofErr w:type="spellEnd"/>
            <w:r w:rsidRPr="00EE311C">
              <w:rPr>
                <w:rFonts w:ascii="Arial" w:eastAsia="Times New Roman" w:hAnsi="Arial"/>
                <w:sz w:val="18"/>
                <w:szCs w:val="22"/>
                <w:lang w:eastAsia="ja-JP"/>
              </w:rPr>
              <w:t xml:space="preserve">, Slicing, SDT and MSG3-Repetitions for Coverage Enhancements. These priorities are used to determine which </w:t>
            </w:r>
            <w:proofErr w:type="spellStart"/>
            <w:r w:rsidRPr="00EE311C">
              <w:rPr>
                <w:rFonts w:ascii="Arial" w:eastAsia="Times New Roman" w:hAnsi="Arial"/>
                <w:i/>
                <w:iCs/>
                <w:sz w:val="18"/>
                <w:szCs w:val="22"/>
                <w:lang w:eastAsia="ja-JP"/>
              </w:rPr>
              <w:t>FeatureCombinationPreambles</w:t>
            </w:r>
            <w:proofErr w:type="spellEnd"/>
            <w:r w:rsidRPr="00EE311C">
              <w:rPr>
                <w:rFonts w:ascii="Arial" w:eastAsia="Times New Roman" w:hAnsi="Arial"/>
                <w:sz w:val="18"/>
                <w:szCs w:val="22"/>
                <w:lang w:eastAsia="ja-JP"/>
              </w:rPr>
              <w:t xml:space="preserve"> the UE shall use when a feature maps to more than one </w:t>
            </w:r>
            <w:proofErr w:type="spellStart"/>
            <w:r w:rsidRPr="00EE311C">
              <w:rPr>
                <w:rFonts w:ascii="Arial" w:eastAsia="Times New Roman" w:hAnsi="Arial"/>
                <w:i/>
                <w:iCs/>
                <w:sz w:val="18"/>
                <w:szCs w:val="22"/>
                <w:lang w:eastAsia="ja-JP"/>
              </w:rPr>
              <w:t>FeatureCombinationPreambles</w:t>
            </w:r>
            <w:proofErr w:type="spellEnd"/>
            <w:r w:rsidRPr="00EE311C">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EE311C">
              <w:rPr>
                <w:rFonts w:ascii="Arial" w:eastAsia="Times New Roman" w:hAnsi="Arial"/>
                <w:i/>
                <w:iCs/>
                <w:sz w:val="18"/>
                <w:szCs w:val="22"/>
                <w:lang w:eastAsia="ja-JP"/>
              </w:rPr>
              <w:t>FeatureCombinationPreambles</w:t>
            </w:r>
            <w:proofErr w:type="spellEnd"/>
            <w:r w:rsidRPr="00EE311C">
              <w:rPr>
                <w:rFonts w:ascii="Arial" w:eastAsia="Times New Roman" w:hAnsi="Arial"/>
                <w:sz w:val="18"/>
                <w:szCs w:val="22"/>
                <w:lang w:eastAsia="ja-JP"/>
              </w:rPr>
              <w:t>.</w:t>
            </w:r>
          </w:p>
        </w:tc>
      </w:tr>
      <w:tr w:rsidR="00EE311C" w:rsidRPr="00EE311C" w14:paraId="005E999B"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36177852"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longBitmap</w:t>
            </w:r>
            <w:proofErr w:type="spellEnd"/>
          </w:p>
          <w:p w14:paraId="3D6FAD7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Bitmap when maximum number of SS/PBCH blocks per half frame equals to 64 as defined in TS 38.213 [13], clause 4.1.</w:t>
            </w:r>
          </w:p>
        </w:tc>
      </w:tr>
      <w:tr w:rsidR="00EE311C" w:rsidRPr="00EE311C" w14:paraId="34EB51C9"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48378DF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lte</w:t>
            </w:r>
            <w:proofErr w:type="spellEnd"/>
            <w:r w:rsidRPr="00EE311C">
              <w:rPr>
                <w:rFonts w:ascii="Arial" w:eastAsia="Times New Roman" w:hAnsi="Arial"/>
                <w:b/>
                <w:i/>
                <w:sz w:val="18"/>
                <w:szCs w:val="22"/>
                <w:lang w:eastAsia="sv-SE"/>
              </w:rPr>
              <w:t>-CRS-</w:t>
            </w:r>
            <w:proofErr w:type="spellStart"/>
            <w:r w:rsidRPr="00EE311C">
              <w:rPr>
                <w:rFonts w:ascii="Arial" w:eastAsia="Times New Roman" w:hAnsi="Arial"/>
                <w:b/>
                <w:i/>
                <w:sz w:val="18"/>
                <w:szCs w:val="22"/>
                <w:lang w:eastAsia="sv-SE"/>
              </w:rPr>
              <w:t>ToMatchAround</w:t>
            </w:r>
            <w:proofErr w:type="spellEnd"/>
          </w:p>
          <w:p w14:paraId="164D776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Parameters to determine an LTE CRS pattern that the UE shall rate match around.</w:t>
            </w:r>
          </w:p>
        </w:tc>
      </w:tr>
      <w:tr w:rsidR="00EE311C" w:rsidRPr="00EE311C" w14:paraId="072ABD15"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42AD66E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mediumBitmap</w:t>
            </w:r>
            <w:proofErr w:type="spellEnd"/>
          </w:p>
          <w:p w14:paraId="1151B8C9"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Bitmap when maximum number of SS/PBCH blocks per half frame equals to 8 as defined in TS 38.213 [13], clause 4.1.</w:t>
            </w:r>
          </w:p>
        </w:tc>
      </w:tr>
      <w:tr w:rsidR="00EE311C" w:rsidRPr="00EE311C" w14:paraId="30CC90F1" w14:textId="77777777" w:rsidTr="001D65AE">
        <w:trPr>
          <w:ins w:id="69"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32E14CC9" w14:textId="77777777" w:rsidR="00EE311C" w:rsidRPr="005D1662" w:rsidRDefault="00EE311C" w:rsidP="00EE311C">
            <w:pPr>
              <w:keepNext/>
              <w:keepLines/>
              <w:overflowPunct w:val="0"/>
              <w:autoSpaceDE w:val="0"/>
              <w:autoSpaceDN w:val="0"/>
              <w:adjustRightInd w:val="0"/>
              <w:spacing w:after="0"/>
              <w:textAlignment w:val="baseline"/>
              <w:rPr>
                <w:ins w:id="70" w:author="Post RAN2#122" w:date="2023-08-11T09:39:00Z"/>
                <w:rFonts w:ascii="Arial" w:eastAsia="Times New Roman" w:hAnsi="Arial"/>
                <w:b/>
                <w:bCs/>
                <w:i/>
                <w:iCs/>
                <w:sz w:val="18"/>
                <w:lang w:eastAsia="ja-JP"/>
              </w:rPr>
            </w:pPr>
            <w:ins w:id="71" w:author="Post RAN2#122" w:date="2023-08-11T09:39:00Z">
              <w:r w:rsidRPr="005D1662">
                <w:rPr>
                  <w:rFonts w:ascii="Arial" w:eastAsia="Times New Roman" w:hAnsi="Arial"/>
                  <w:b/>
                  <w:bCs/>
                  <w:i/>
                  <w:iCs/>
                  <w:sz w:val="18"/>
                  <w:lang w:eastAsia="ja-JP"/>
                </w:rPr>
                <w:t>msg1-Repetitions-Priority</w:t>
              </w:r>
            </w:ins>
          </w:p>
          <w:p w14:paraId="0A0D06DA" w14:textId="11DB00E9" w:rsidR="00EE311C" w:rsidRPr="00EE311C" w:rsidRDefault="00EE311C" w:rsidP="00EE311C">
            <w:pPr>
              <w:keepNext/>
              <w:keepLines/>
              <w:overflowPunct w:val="0"/>
              <w:autoSpaceDE w:val="0"/>
              <w:autoSpaceDN w:val="0"/>
              <w:adjustRightInd w:val="0"/>
              <w:spacing w:after="0"/>
              <w:textAlignment w:val="baseline"/>
              <w:rPr>
                <w:ins w:id="72" w:author="Post RAN2#122" w:date="2023-08-11T09:39:00Z"/>
                <w:rFonts w:ascii="Arial" w:eastAsia="Times New Roman" w:hAnsi="Arial"/>
                <w:b/>
                <w:i/>
                <w:sz w:val="18"/>
                <w:szCs w:val="22"/>
                <w:lang w:eastAsia="sv-SE"/>
              </w:rPr>
            </w:pPr>
            <w:ins w:id="73" w:author="Post RAN2#122" w:date="2023-08-11T09:39:00Z">
              <w:r>
                <w:rPr>
                  <w:rFonts w:ascii="Arial" w:eastAsia="Times New Roman" w:hAnsi="Arial"/>
                  <w:sz w:val="18"/>
                  <w:szCs w:val="22"/>
                  <w:lang w:eastAsia="ja-JP"/>
                </w:rPr>
                <w:t>Indicates a f</w:t>
              </w:r>
              <w:r w:rsidRPr="00EE311C">
                <w:rPr>
                  <w:rFonts w:ascii="Arial" w:eastAsia="Times New Roman" w:hAnsi="Arial"/>
                  <w:sz w:val="18"/>
                  <w:szCs w:val="22"/>
                  <w:lang w:eastAsia="ja-JP"/>
                </w:rPr>
                <w:t>eature</w:t>
              </w:r>
              <w:r w:rsidR="00BC152C">
                <w:rPr>
                  <w:rFonts w:ascii="Arial" w:eastAsia="Times New Roman" w:hAnsi="Arial"/>
                  <w:sz w:val="18"/>
                  <w:szCs w:val="22"/>
                  <w:lang w:eastAsia="ja-JP"/>
                </w:rPr>
                <w:t xml:space="preserve"> priority for MSG1-Repetition number 2, 4 and 8</w:t>
              </w:r>
              <w:r>
                <w:rPr>
                  <w:rFonts w:ascii="Arial" w:eastAsia="Times New Roman" w:hAnsi="Arial"/>
                  <w:sz w:val="18"/>
                  <w:szCs w:val="22"/>
                  <w:lang w:eastAsia="ja-JP"/>
                </w:rPr>
                <w:t xml:space="preserve"> for coverage enhancements.</w:t>
              </w:r>
            </w:ins>
          </w:p>
        </w:tc>
      </w:tr>
      <w:tr w:rsidR="00EE311C" w:rsidRPr="00EE311C" w14:paraId="7BD07A5D"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0DA47BB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b/>
                <w:i/>
                <w:sz w:val="18"/>
                <w:szCs w:val="22"/>
                <w:lang w:eastAsia="sv-SE"/>
              </w:rPr>
              <w:t>n-</w:t>
            </w:r>
            <w:proofErr w:type="spellStart"/>
            <w:r w:rsidRPr="00EE311C">
              <w:rPr>
                <w:rFonts w:ascii="Arial" w:eastAsia="Times New Roman" w:hAnsi="Arial"/>
                <w:b/>
                <w:i/>
                <w:sz w:val="18"/>
                <w:szCs w:val="22"/>
                <w:lang w:eastAsia="sv-SE"/>
              </w:rPr>
              <w:t>TimingAdvanceOffset</w:t>
            </w:r>
            <w:proofErr w:type="spellEnd"/>
          </w:p>
          <w:p w14:paraId="7A2BC27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EE311C" w:rsidRPr="00EE311C" w14:paraId="0D9CE4D4" w14:textId="77777777" w:rsidTr="001D65AE">
        <w:tc>
          <w:tcPr>
            <w:tcW w:w="14173" w:type="dxa"/>
            <w:tcBorders>
              <w:top w:val="single" w:sz="4" w:space="0" w:color="auto"/>
              <w:left w:val="single" w:sz="4" w:space="0" w:color="auto"/>
              <w:bottom w:val="single" w:sz="4" w:space="0" w:color="auto"/>
              <w:right w:val="single" w:sz="4" w:space="0" w:color="auto"/>
            </w:tcBorders>
          </w:tcPr>
          <w:p w14:paraId="07F33CE5" w14:textId="77777777" w:rsidR="00EE311C" w:rsidRPr="00EE311C" w:rsidRDefault="00EE311C" w:rsidP="00EE311C">
            <w:pPr>
              <w:keepNext/>
              <w:keepLines/>
              <w:overflowPunct w:val="0"/>
              <w:autoSpaceDE w:val="0"/>
              <w:autoSpaceDN w:val="0"/>
              <w:adjustRightInd w:val="0"/>
              <w:spacing w:after="0"/>
              <w:textAlignment w:val="baseline"/>
              <w:rPr>
                <w:rFonts w:ascii="Arial" w:eastAsia="MS Mincho" w:hAnsi="Arial"/>
                <w:b/>
                <w:i/>
                <w:sz w:val="18"/>
                <w:szCs w:val="22"/>
                <w:lang w:eastAsia="sv-SE"/>
              </w:rPr>
            </w:pPr>
            <w:proofErr w:type="spellStart"/>
            <w:r w:rsidRPr="00EE311C">
              <w:rPr>
                <w:rFonts w:ascii="Arial" w:eastAsia="MS Mincho" w:hAnsi="Arial"/>
                <w:b/>
                <w:i/>
                <w:sz w:val="18"/>
                <w:szCs w:val="22"/>
                <w:lang w:eastAsia="sv-SE"/>
              </w:rPr>
              <w:t>ra-ChannelAccess</w:t>
            </w:r>
            <w:proofErr w:type="spellEnd"/>
          </w:p>
          <w:p w14:paraId="1973E174"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lang w:eastAsia="ja-JP"/>
              </w:rPr>
              <w:t xml:space="preserve">If present, this field </w:t>
            </w:r>
            <w:r w:rsidRPr="00EE311C">
              <w:rPr>
                <w:rFonts w:ascii="Arial" w:eastAsia="Times New Roman" w:hAnsi="Arial"/>
                <w:sz w:val="18"/>
                <w:lang w:eastAsia="sv-SE"/>
              </w:rPr>
              <w:t>indicates that the UE shall apply channel access procedures before msg1/</w:t>
            </w:r>
            <w:proofErr w:type="spellStart"/>
            <w:r w:rsidRPr="00EE311C">
              <w:rPr>
                <w:rFonts w:ascii="Arial" w:eastAsia="Times New Roman" w:hAnsi="Arial"/>
                <w:sz w:val="18"/>
                <w:lang w:eastAsia="sv-SE"/>
              </w:rPr>
              <w:t>msgA</w:t>
            </w:r>
            <w:proofErr w:type="spellEnd"/>
            <w:r w:rsidRPr="00EE311C">
              <w:rPr>
                <w:rFonts w:ascii="Arial" w:eastAsia="Times New Roman" w:hAnsi="Arial"/>
                <w:sz w:val="18"/>
                <w:lang w:eastAsia="sv-SE"/>
              </w:rPr>
              <w:t xml:space="preserve"> transmission for operation with shared spectrum channel access in accordance with TS 37.213 [48], clause 4.4.5 for FR2-2.</w:t>
            </w:r>
          </w:p>
        </w:tc>
      </w:tr>
      <w:tr w:rsidR="00EE311C" w:rsidRPr="00EE311C" w14:paraId="4072E9F5"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570349A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rateMatchPatternToAddModList</w:t>
            </w:r>
            <w:proofErr w:type="spellEnd"/>
          </w:p>
          <w:p w14:paraId="342D145C"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EE311C">
              <w:rPr>
                <w:rFonts w:ascii="Arial" w:eastAsia="Times New Roman" w:hAnsi="Arial"/>
                <w:sz w:val="18"/>
                <w:lang w:eastAsia="ja-JP"/>
              </w:rPr>
              <w:t xml:space="preserve"> If a </w:t>
            </w:r>
            <w:proofErr w:type="spellStart"/>
            <w:r w:rsidRPr="00EE311C">
              <w:rPr>
                <w:rFonts w:ascii="Arial" w:eastAsia="Times New Roman" w:hAnsi="Arial"/>
                <w:i/>
                <w:sz w:val="18"/>
                <w:lang w:eastAsia="ja-JP"/>
              </w:rPr>
              <w:t>RateMatchPattern</w:t>
            </w:r>
            <w:proofErr w:type="spellEnd"/>
            <w:r w:rsidRPr="00EE311C">
              <w:rPr>
                <w:rFonts w:ascii="Arial" w:eastAsia="Times New Roman" w:hAnsi="Arial"/>
                <w:sz w:val="18"/>
                <w:lang w:eastAsia="ja-JP"/>
              </w:rPr>
              <w:t xml:space="preserve"> with the same </w:t>
            </w:r>
            <w:proofErr w:type="spellStart"/>
            <w:r w:rsidRPr="00EE311C">
              <w:rPr>
                <w:rFonts w:ascii="Arial" w:eastAsia="Times New Roman" w:hAnsi="Arial"/>
                <w:i/>
                <w:sz w:val="18"/>
                <w:lang w:eastAsia="ja-JP"/>
              </w:rPr>
              <w:t>RateMatchPatternId</w:t>
            </w:r>
            <w:proofErr w:type="spellEnd"/>
            <w:r w:rsidRPr="00EE311C">
              <w:rPr>
                <w:rFonts w:ascii="Arial" w:eastAsia="Times New Roman" w:hAnsi="Arial"/>
                <w:sz w:val="18"/>
                <w:lang w:eastAsia="ja-JP"/>
              </w:rPr>
              <w:t xml:space="preserve"> is configured in both </w:t>
            </w:r>
            <w:proofErr w:type="spellStart"/>
            <w:r w:rsidRPr="00EE311C">
              <w:rPr>
                <w:rFonts w:ascii="Arial" w:eastAsia="Times New Roman" w:hAnsi="Arial"/>
                <w:i/>
                <w:sz w:val="18"/>
                <w:lang w:eastAsia="ja-JP"/>
              </w:rPr>
              <w:t>ServingCellConfig</w:t>
            </w:r>
            <w:proofErr w:type="spellEnd"/>
            <w:r w:rsidRPr="00EE311C">
              <w:rPr>
                <w:rFonts w:ascii="Arial" w:eastAsia="Times New Roman" w:hAnsi="Arial"/>
                <w:i/>
                <w:sz w:val="18"/>
                <w:lang w:eastAsia="ja-JP"/>
              </w:rPr>
              <w:t>/</w:t>
            </w:r>
            <w:proofErr w:type="spellStart"/>
            <w:r w:rsidRPr="00EE311C">
              <w:rPr>
                <w:rFonts w:ascii="Arial" w:eastAsia="Times New Roman" w:hAnsi="Arial"/>
                <w:i/>
                <w:sz w:val="18"/>
                <w:lang w:eastAsia="ja-JP"/>
              </w:rPr>
              <w:t>ServingCellConfigCommon</w:t>
            </w:r>
            <w:proofErr w:type="spellEnd"/>
            <w:r w:rsidRPr="00EE311C">
              <w:rPr>
                <w:rFonts w:ascii="Arial" w:eastAsia="Times New Roman" w:hAnsi="Arial"/>
                <w:sz w:val="18"/>
                <w:lang w:eastAsia="ja-JP"/>
              </w:rPr>
              <w:t xml:space="preserve"> and in SIB20/MCCH, the entire </w:t>
            </w:r>
            <w:proofErr w:type="spellStart"/>
            <w:r w:rsidRPr="00EE311C">
              <w:rPr>
                <w:rFonts w:ascii="Arial" w:eastAsia="Times New Roman" w:hAnsi="Arial"/>
                <w:i/>
                <w:sz w:val="18"/>
                <w:lang w:eastAsia="ja-JP"/>
              </w:rPr>
              <w:t>RateMatchPattern</w:t>
            </w:r>
            <w:proofErr w:type="spellEnd"/>
            <w:r w:rsidRPr="00EE311C">
              <w:rPr>
                <w:rFonts w:ascii="Arial" w:eastAsia="Times New Roman" w:hAnsi="Arial"/>
                <w:sz w:val="18"/>
                <w:lang w:eastAsia="ja-JP"/>
              </w:rPr>
              <w:t xml:space="preserve"> configuration</w:t>
            </w:r>
            <w:r w:rsidRPr="00EE311C">
              <w:rPr>
                <w:rFonts w:ascii="Arial" w:eastAsia="Times New Roman" w:hAnsi="Arial"/>
                <w:sz w:val="18"/>
                <w:szCs w:val="22"/>
                <w:lang w:eastAsia="sv-SE"/>
              </w:rPr>
              <w:t>, including the set of RBs/REs indicated by the patterns for the rate matching around,</w:t>
            </w:r>
            <w:r w:rsidRPr="00EE311C">
              <w:rPr>
                <w:rFonts w:ascii="Arial" w:eastAsia="Times New Roman" w:hAnsi="Arial"/>
                <w:sz w:val="18"/>
                <w:lang w:eastAsia="ja-JP"/>
              </w:rPr>
              <w:t xml:space="preserve"> shall be the same and they are counted as a single rate match pattern in the total configured rate match patterns as defined in TS 38.214 [19].</w:t>
            </w:r>
          </w:p>
        </w:tc>
      </w:tr>
      <w:tr w:rsidR="00EE311C" w:rsidRPr="00EE311C" w14:paraId="140C5F36"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1386425C"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shortBitmap</w:t>
            </w:r>
            <w:proofErr w:type="spellEnd"/>
          </w:p>
          <w:p w14:paraId="20AC7B8C"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Bitmap when maximum number of SS/PBCH blocks per half frame equals to 4 as defined in TS 38.213 [13], clause 4.1.</w:t>
            </w:r>
          </w:p>
        </w:tc>
      </w:tr>
      <w:tr w:rsidR="00EE311C" w:rsidRPr="00EE311C" w14:paraId="2BAC135A"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39AD5AAE"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lastRenderedPageBreak/>
              <w:t>ss</w:t>
            </w:r>
            <w:proofErr w:type="spellEnd"/>
            <w:r w:rsidRPr="00EE311C">
              <w:rPr>
                <w:rFonts w:ascii="Arial" w:eastAsia="Times New Roman" w:hAnsi="Arial"/>
                <w:b/>
                <w:i/>
                <w:sz w:val="18"/>
                <w:szCs w:val="22"/>
                <w:lang w:eastAsia="sv-SE"/>
              </w:rPr>
              <w:t>-PBCH-</w:t>
            </w:r>
            <w:proofErr w:type="spellStart"/>
            <w:r w:rsidRPr="00EE311C">
              <w:rPr>
                <w:rFonts w:ascii="Arial" w:eastAsia="Times New Roman" w:hAnsi="Arial"/>
                <w:b/>
                <w:i/>
                <w:sz w:val="18"/>
                <w:szCs w:val="22"/>
                <w:lang w:eastAsia="sv-SE"/>
              </w:rPr>
              <w:t>BlockPower</w:t>
            </w:r>
            <w:proofErr w:type="spellEnd"/>
          </w:p>
          <w:p w14:paraId="4A7CAAAA"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 xml:space="preserve">Average EPRE of the resources elements that carry secondary synchronization signals in </w:t>
            </w:r>
            <w:proofErr w:type="spellStart"/>
            <w:r w:rsidRPr="00EE311C">
              <w:rPr>
                <w:rFonts w:ascii="Arial" w:eastAsia="Times New Roman" w:hAnsi="Arial"/>
                <w:sz w:val="18"/>
                <w:szCs w:val="22"/>
                <w:lang w:eastAsia="sv-SE"/>
              </w:rPr>
              <w:t>dBm</w:t>
            </w:r>
            <w:proofErr w:type="spellEnd"/>
            <w:r w:rsidRPr="00EE311C">
              <w:rPr>
                <w:rFonts w:ascii="Arial" w:eastAsia="Times New Roman" w:hAnsi="Arial"/>
                <w:sz w:val="18"/>
                <w:szCs w:val="22"/>
                <w:lang w:eastAsia="sv-SE"/>
              </w:rPr>
              <w:t xml:space="preserve"> that the NW used for SSB transmission, see TS 38.213 [13], clause 7.</w:t>
            </w:r>
          </w:p>
        </w:tc>
      </w:tr>
      <w:tr w:rsidR="00EE311C" w:rsidRPr="00EE311C" w14:paraId="3792C982"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036F242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ssb-periodicityServingCell</w:t>
            </w:r>
            <w:proofErr w:type="spellEnd"/>
          </w:p>
          <w:p w14:paraId="59CA0E4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 xml:space="preserve">The SSB periodicity in </w:t>
            </w:r>
            <w:proofErr w:type="spellStart"/>
            <w:r w:rsidRPr="00EE311C">
              <w:rPr>
                <w:rFonts w:ascii="Arial" w:eastAsia="Times New Roman" w:hAnsi="Arial"/>
                <w:sz w:val="18"/>
                <w:szCs w:val="22"/>
                <w:lang w:eastAsia="sv-SE"/>
              </w:rPr>
              <w:t>ms</w:t>
            </w:r>
            <w:proofErr w:type="spellEnd"/>
            <w:r w:rsidRPr="00EE311C">
              <w:rPr>
                <w:rFonts w:ascii="Arial" w:eastAsia="Times New Roman" w:hAnsi="Arial"/>
                <w:sz w:val="18"/>
                <w:szCs w:val="22"/>
                <w:lang w:eastAsia="sv-SE"/>
              </w:rPr>
              <w:t xml:space="preserve"> for the rate matching purpose. If the field is absent, the UE applies the value ms5. (see TS 38.213 [13], clause 4.1)</w:t>
            </w:r>
          </w:p>
        </w:tc>
      </w:tr>
      <w:tr w:rsidR="00EE311C" w:rsidRPr="00EE311C" w14:paraId="793BEF8D"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1549428B"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E311C">
              <w:rPr>
                <w:rFonts w:ascii="Arial" w:eastAsia="Times New Roman" w:hAnsi="Arial"/>
                <w:b/>
                <w:bCs/>
                <w:i/>
                <w:iCs/>
                <w:sz w:val="18"/>
                <w:lang w:eastAsia="sv-SE"/>
              </w:rPr>
              <w:t>ssb-PositionQCL</w:t>
            </w:r>
            <w:proofErr w:type="spellEnd"/>
          </w:p>
          <w:p w14:paraId="368A787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cs="Arial"/>
                <w:bCs/>
                <w:sz w:val="18"/>
                <w:lang w:eastAsia="en-GB"/>
              </w:rPr>
              <w:t>Indicates the QCL relation between SSB positions for this serving cell as specified in TS 38.213 [13], clause 4.1.</w:t>
            </w:r>
          </w:p>
        </w:tc>
      </w:tr>
      <w:tr w:rsidR="00EE311C" w:rsidRPr="00EE311C" w14:paraId="1518C731"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0B61E644"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ssb-PositionsInBurst</w:t>
            </w:r>
            <w:proofErr w:type="spellEnd"/>
          </w:p>
          <w:p w14:paraId="45CB83D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ja-JP"/>
              </w:rPr>
              <w:t>For operation in licensed spectrum, i</w:t>
            </w:r>
            <w:r w:rsidRPr="00EE311C">
              <w:rPr>
                <w:rFonts w:ascii="Arial" w:eastAsia="Times New Roman" w:hAnsi="Arial"/>
                <w:sz w:val="18"/>
                <w:szCs w:val="22"/>
                <w:lang w:eastAsia="sv-SE"/>
              </w:rPr>
              <w:t xml:space="preserve">ndicates the time domain positions of the transmitted SS-blocks in </w:t>
            </w:r>
            <w:r w:rsidRPr="00EE311C">
              <w:rPr>
                <w:rFonts w:ascii="Arial" w:eastAsia="Times New Roman" w:hAnsi="Arial"/>
                <w:sz w:val="18"/>
                <w:lang w:eastAsia="sv-SE"/>
              </w:rPr>
              <w:t>a half frame with SS/PBCH blocks</w:t>
            </w:r>
            <w:r w:rsidRPr="00EE311C">
              <w:rPr>
                <w:rFonts w:ascii="Arial" w:eastAsia="Times New Roman" w:hAnsi="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EE311C">
              <w:rPr>
                <w:rFonts w:ascii="Arial" w:eastAsia="Times New Roman" w:hAnsi="Arial"/>
                <w:sz w:val="18"/>
                <w:szCs w:val="22"/>
                <w:lang w:eastAsia="sv-SE"/>
              </w:rPr>
              <w:t>ServingCellConfigCommonSIB</w:t>
            </w:r>
            <w:proofErr w:type="spellEnd"/>
            <w:r w:rsidRPr="00EE311C">
              <w:rPr>
                <w:rFonts w:ascii="Arial" w:eastAsia="Times New Roman" w:hAnsi="Arial"/>
                <w:sz w:val="18"/>
                <w:szCs w:val="22"/>
                <w:lang w:eastAsia="sv-SE"/>
              </w:rPr>
              <w:t>.</w:t>
            </w:r>
          </w:p>
          <w:p w14:paraId="2B8E81D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 xml:space="preserve">For operation with shared spectrum channel access, </w:t>
            </w:r>
            <w:r w:rsidRPr="00EE311C">
              <w:rPr>
                <w:rFonts w:ascii="Arial" w:eastAsia="Times New Roman" w:hAnsi="Arial" w:cs="Arial"/>
                <w:sz w:val="18"/>
                <w:szCs w:val="18"/>
                <w:lang w:eastAsia="ja-JP"/>
              </w:rPr>
              <w:t xml:space="preserve">the UE assumes that one or more SS/PBCH blocks indicated by </w:t>
            </w:r>
            <w:proofErr w:type="spellStart"/>
            <w:r w:rsidRPr="00EE311C">
              <w:rPr>
                <w:rFonts w:ascii="Arial" w:eastAsia="Times New Roman" w:hAnsi="Arial" w:cs="Arial"/>
                <w:i/>
                <w:iCs/>
                <w:sz w:val="18"/>
                <w:szCs w:val="18"/>
                <w:lang w:eastAsia="ja-JP"/>
              </w:rPr>
              <w:t>ssb-PositionsInBurst</w:t>
            </w:r>
            <w:proofErr w:type="spellEnd"/>
            <w:r w:rsidRPr="00EE311C">
              <w:rPr>
                <w:rFonts w:ascii="Arial" w:eastAsia="Times New Roman" w:hAnsi="Arial" w:cs="Arial"/>
                <w:sz w:val="18"/>
                <w:szCs w:val="18"/>
                <w:lang w:eastAsia="ja-JP"/>
              </w:rPr>
              <w:t xml:space="preserve"> may be transmitted within the discovery burst transmission window and have candidate SS/PBCH blocks indexes corresponding to SS/PBCH block indexes provided by </w:t>
            </w:r>
            <w:proofErr w:type="spellStart"/>
            <w:r w:rsidRPr="00EE311C">
              <w:rPr>
                <w:rFonts w:ascii="Arial" w:eastAsia="Times New Roman" w:hAnsi="Arial" w:cs="Arial"/>
                <w:i/>
                <w:iCs/>
                <w:sz w:val="18"/>
                <w:szCs w:val="18"/>
                <w:lang w:eastAsia="ja-JP"/>
              </w:rPr>
              <w:t>ssb-PositionsInBurst</w:t>
            </w:r>
            <w:proofErr w:type="spellEnd"/>
            <w:r w:rsidRPr="00EE311C">
              <w:rPr>
                <w:rFonts w:ascii="Arial" w:eastAsia="Times New Roman" w:hAnsi="Arial" w:cs="Arial"/>
                <w:sz w:val="18"/>
                <w:szCs w:val="18"/>
                <w:lang w:eastAsia="ja-JP"/>
              </w:rPr>
              <w:t xml:space="preserve"> (see TS 38.213 [13], clause 4.1). If the k-</w:t>
            </w:r>
            <w:proofErr w:type="spellStart"/>
            <w:r w:rsidRPr="00EE311C">
              <w:rPr>
                <w:rFonts w:ascii="Arial" w:eastAsia="Times New Roman" w:hAnsi="Arial" w:cs="Arial"/>
                <w:sz w:val="18"/>
                <w:szCs w:val="18"/>
                <w:lang w:eastAsia="ja-JP"/>
              </w:rPr>
              <w:t>th</w:t>
            </w:r>
            <w:proofErr w:type="spellEnd"/>
            <w:r w:rsidRPr="00EE311C">
              <w:rPr>
                <w:rFonts w:ascii="Arial" w:eastAsia="Times New Roman" w:hAnsi="Arial" w:cs="Arial"/>
                <w:sz w:val="18"/>
                <w:szCs w:val="18"/>
                <w:lang w:eastAsia="ja-JP"/>
              </w:rPr>
              <w:t xml:space="preserve"> bit of </w:t>
            </w:r>
            <w:proofErr w:type="spellStart"/>
            <w:r w:rsidRPr="00EE311C">
              <w:rPr>
                <w:rFonts w:ascii="Arial" w:eastAsia="Times New Roman" w:hAnsi="Arial" w:cs="Arial"/>
                <w:i/>
                <w:iCs/>
                <w:sz w:val="18"/>
                <w:szCs w:val="18"/>
                <w:lang w:eastAsia="ja-JP"/>
              </w:rPr>
              <w:t>ssb-PositionsInBurst</w:t>
            </w:r>
            <w:proofErr w:type="spellEnd"/>
            <w:r w:rsidRPr="00EE311C">
              <w:rPr>
                <w:rFonts w:ascii="Arial" w:eastAsia="Times New Roman"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w:t>
            </w:r>
            <w:proofErr w:type="spellStart"/>
            <w:r w:rsidRPr="00EE311C">
              <w:rPr>
                <w:rFonts w:ascii="Arial" w:eastAsia="Times New Roman" w:hAnsi="Arial" w:cs="Arial"/>
                <w:sz w:val="18"/>
                <w:szCs w:val="18"/>
                <w:lang w:eastAsia="ja-JP"/>
              </w:rPr>
              <w:t>kt-th</w:t>
            </w:r>
            <w:proofErr w:type="spellEnd"/>
            <w:r w:rsidRPr="00EE311C">
              <w:rPr>
                <w:rFonts w:ascii="Arial" w:eastAsia="Times New Roman" w:hAnsi="Arial" w:cs="Arial"/>
                <w:sz w:val="18"/>
                <w:szCs w:val="18"/>
                <w:lang w:eastAsia="ja-JP"/>
              </w:rPr>
              <w:t xml:space="preserve"> bit is set to 0, the UE assumes that the corresponding SS/PBCH block(s) are not transmitted. The k-</w:t>
            </w:r>
            <w:proofErr w:type="spellStart"/>
            <w:r w:rsidRPr="00EE311C">
              <w:rPr>
                <w:rFonts w:ascii="Arial" w:eastAsia="Times New Roman" w:hAnsi="Arial" w:cs="Arial"/>
                <w:sz w:val="18"/>
                <w:szCs w:val="18"/>
                <w:lang w:eastAsia="ja-JP"/>
              </w:rPr>
              <w:t>th</w:t>
            </w:r>
            <w:proofErr w:type="spellEnd"/>
            <w:r w:rsidRPr="00EE311C">
              <w:rPr>
                <w:rFonts w:ascii="Arial" w:eastAsia="Times New Roman" w:hAnsi="Arial" w:cs="Arial"/>
                <w:sz w:val="18"/>
                <w:szCs w:val="18"/>
                <w:lang w:eastAsia="ja-JP"/>
              </w:rPr>
              <w:t xml:space="preserve"> bit is set to 0, where k &gt; </w:t>
            </w:r>
            <w:proofErr w:type="spellStart"/>
            <w:r w:rsidRPr="00EE311C">
              <w:rPr>
                <w:rFonts w:ascii="Arial" w:eastAsia="Times New Roman" w:hAnsi="Arial" w:cs="Arial"/>
                <w:i/>
                <w:sz w:val="18"/>
                <w:szCs w:val="18"/>
                <w:lang w:eastAsia="ja-JP"/>
              </w:rPr>
              <w:t>ssb-PositionQCL</w:t>
            </w:r>
            <w:proofErr w:type="spellEnd"/>
            <w:r w:rsidRPr="00EE311C">
              <w:rPr>
                <w:rFonts w:ascii="Arial" w:eastAsia="Times New Roman" w:hAnsi="Arial" w:cs="Arial"/>
                <w:i/>
                <w:sz w:val="18"/>
                <w:szCs w:val="18"/>
                <w:lang w:eastAsia="ja-JP"/>
              </w:rPr>
              <w:t xml:space="preserve"> </w:t>
            </w:r>
            <w:r w:rsidRPr="00EE311C">
              <w:rPr>
                <w:rFonts w:ascii="Arial" w:eastAsia="Times New Roman" w:hAnsi="Arial" w:cs="Arial"/>
                <w:iCs/>
                <w:sz w:val="18"/>
                <w:szCs w:val="18"/>
                <w:lang w:eastAsia="ja-JP"/>
              </w:rPr>
              <w:t xml:space="preserve">and </w:t>
            </w:r>
            <w:r w:rsidRPr="00EE311C">
              <w:rPr>
                <w:rFonts w:ascii="Arial" w:eastAsia="Times New Roman"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proofErr w:type="spellStart"/>
            <w:r w:rsidRPr="00EE311C">
              <w:rPr>
                <w:rFonts w:ascii="Arial" w:eastAsia="Times New Roman" w:hAnsi="Arial" w:cs="Arial"/>
                <w:i/>
                <w:iCs/>
                <w:sz w:val="18"/>
                <w:szCs w:val="18"/>
                <w:lang w:eastAsia="ja-JP"/>
              </w:rPr>
              <w:t>ServingCellConfigCommonSIB</w:t>
            </w:r>
            <w:proofErr w:type="spellEnd"/>
            <w:r w:rsidRPr="00EE311C">
              <w:rPr>
                <w:rFonts w:ascii="Arial" w:eastAsia="Times New Roman" w:hAnsi="Arial"/>
                <w:sz w:val="18"/>
                <w:szCs w:val="22"/>
                <w:lang w:eastAsia="sv-SE"/>
              </w:rPr>
              <w:t>.</w:t>
            </w:r>
            <w:r w:rsidRPr="00EE311C">
              <w:rPr>
                <w:rFonts w:ascii="Arial" w:eastAsia="Times New Roman" w:hAnsi="Arial"/>
                <w:sz w:val="18"/>
                <w:lang w:eastAsia="ja-JP"/>
              </w:rPr>
              <w:t xml:space="preserve"> </w:t>
            </w:r>
            <w:r w:rsidRPr="00EE311C">
              <w:rPr>
                <w:rFonts w:ascii="Arial" w:eastAsia="Times New Roman" w:hAnsi="Arial"/>
                <w:sz w:val="18"/>
                <w:szCs w:val="22"/>
                <w:lang w:eastAsia="sv-SE"/>
              </w:rPr>
              <w:t xml:space="preserve">For operation with shared spectrum channel access in FR1, only </w:t>
            </w:r>
            <w:proofErr w:type="spellStart"/>
            <w:r w:rsidRPr="00EE311C">
              <w:rPr>
                <w:rFonts w:ascii="Arial" w:eastAsia="Times New Roman" w:hAnsi="Arial"/>
                <w:i/>
                <w:iCs/>
                <w:sz w:val="18"/>
                <w:lang w:eastAsia="ja-JP"/>
              </w:rPr>
              <w:t>mediumBitmap</w:t>
            </w:r>
            <w:proofErr w:type="spellEnd"/>
            <w:r w:rsidRPr="00EE311C">
              <w:rPr>
                <w:rFonts w:ascii="Arial" w:eastAsia="Times New Roman" w:hAnsi="Arial"/>
                <w:sz w:val="18"/>
                <w:szCs w:val="22"/>
                <w:lang w:eastAsia="sv-SE"/>
              </w:rPr>
              <w:t xml:space="preserve"> is used, and for FR2-2, </w:t>
            </w:r>
            <w:proofErr w:type="spellStart"/>
            <w:r w:rsidRPr="00EE311C">
              <w:rPr>
                <w:rFonts w:ascii="Arial" w:eastAsia="Times New Roman" w:hAnsi="Arial"/>
                <w:i/>
                <w:iCs/>
                <w:sz w:val="18"/>
                <w:szCs w:val="22"/>
                <w:lang w:eastAsia="sv-SE"/>
              </w:rPr>
              <w:t>longBitmap</w:t>
            </w:r>
            <w:proofErr w:type="spellEnd"/>
            <w:r w:rsidRPr="00EE311C">
              <w:rPr>
                <w:rFonts w:ascii="Arial" w:eastAsia="Times New Roman" w:hAnsi="Arial"/>
                <w:sz w:val="18"/>
                <w:szCs w:val="22"/>
                <w:lang w:eastAsia="sv-SE"/>
              </w:rPr>
              <w:t xml:space="preserve"> is used.</w:t>
            </w:r>
          </w:p>
        </w:tc>
      </w:tr>
      <w:tr w:rsidR="00EE311C" w:rsidRPr="00EE311C" w14:paraId="6BFBBCB3"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729E5659"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ssbSubcarrierSpacing</w:t>
            </w:r>
            <w:proofErr w:type="spellEnd"/>
          </w:p>
          <w:p w14:paraId="3F639356"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Subcarrier spacing of SSB.</w:t>
            </w:r>
          </w:p>
          <w:p w14:paraId="6A181F9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Only the following values are applicable depending on the used frequency:</w:t>
            </w:r>
          </w:p>
          <w:p w14:paraId="3A809310"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FR1:   15 or 30 kHz</w:t>
            </w:r>
          </w:p>
          <w:p w14:paraId="719690EB"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FR2-1:  120 or 240 kHz</w:t>
            </w:r>
          </w:p>
          <w:p w14:paraId="38428BD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FR2-2:  120, 480, or 960 kHz</w:t>
            </w:r>
          </w:p>
        </w:tc>
      </w:tr>
      <w:tr w:rsidR="00EE311C" w:rsidRPr="00EE311C" w14:paraId="50E6D67C"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33831A10"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E311C">
              <w:rPr>
                <w:rFonts w:ascii="Arial" w:eastAsia="Times New Roman" w:hAnsi="Arial"/>
                <w:b/>
                <w:bCs/>
                <w:i/>
                <w:iCs/>
                <w:sz w:val="18"/>
                <w:lang w:eastAsia="sv-SE"/>
              </w:rPr>
              <w:t>supplementaryUplinkConfig</w:t>
            </w:r>
            <w:proofErr w:type="spellEnd"/>
          </w:p>
          <w:p w14:paraId="478B952E"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 xml:space="preserve">The network configures this field only if </w:t>
            </w:r>
            <w:proofErr w:type="spellStart"/>
            <w:r w:rsidRPr="00EE311C">
              <w:rPr>
                <w:rFonts w:ascii="Arial" w:eastAsia="Times New Roman" w:hAnsi="Arial"/>
                <w:i/>
                <w:sz w:val="18"/>
                <w:szCs w:val="22"/>
                <w:lang w:eastAsia="sv-SE"/>
              </w:rPr>
              <w:t>uplinkConfigCommon</w:t>
            </w:r>
            <w:proofErr w:type="spellEnd"/>
            <w:r w:rsidRPr="00EE311C">
              <w:rPr>
                <w:rFonts w:ascii="Arial" w:eastAsia="Times New Roman" w:hAnsi="Arial"/>
                <w:sz w:val="18"/>
                <w:szCs w:val="22"/>
                <w:lang w:eastAsia="sv-SE"/>
              </w:rPr>
              <w:t xml:space="preserve"> is configured</w:t>
            </w:r>
            <w:r w:rsidRPr="00EE311C">
              <w:rPr>
                <w:rFonts w:ascii="Arial" w:eastAsia="Times New Roman" w:hAnsi="Arial"/>
                <w:sz w:val="18"/>
                <w:szCs w:val="22"/>
                <w:lang w:eastAsia="zh-CN"/>
              </w:rPr>
              <w:t xml:space="preserve">. If this field is absent, the UE shall release the </w:t>
            </w:r>
            <w:proofErr w:type="spellStart"/>
            <w:r w:rsidRPr="00EE311C">
              <w:rPr>
                <w:rFonts w:ascii="Arial" w:eastAsia="Times New Roman" w:hAnsi="Arial"/>
                <w:i/>
                <w:sz w:val="18"/>
                <w:szCs w:val="22"/>
                <w:lang w:eastAsia="zh-CN"/>
              </w:rPr>
              <w:t>supplementaryUplinkConfig</w:t>
            </w:r>
            <w:proofErr w:type="spellEnd"/>
            <w:r w:rsidRPr="00EE311C">
              <w:rPr>
                <w:rFonts w:ascii="Arial" w:eastAsia="Times New Roman" w:hAnsi="Arial"/>
                <w:sz w:val="18"/>
                <w:szCs w:val="22"/>
                <w:lang w:eastAsia="zh-CN"/>
              </w:rPr>
              <w:t xml:space="preserve"> and the </w:t>
            </w:r>
            <w:proofErr w:type="spellStart"/>
            <w:r w:rsidRPr="00EE311C">
              <w:rPr>
                <w:rFonts w:ascii="Arial" w:eastAsia="Times New Roman" w:hAnsi="Arial"/>
                <w:i/>
                <w:sz w:val="18"/>
                <w:szCs w:val="22"/>
                <w:lang w:eastAsia="zh-CN"/>
              </w:rPr>
              <w:t>supplementaryUplink</w:t>
            </w:r>
            <w:proofErr w:type="spellEnd"/>
            <w:r w:rsidRPr="00EE311C">
              <w:rPr>
                <w:rFonts w:ascii="Arial" w:eastAsia="Times New Roman" w:hAnsi="Arial"/>
                <w:sz w:val="18"/>
                <w:szCs w:val="22"/>
                <w:lang w:eastAsia="zh-CN"/>
              </w:rPr>
              <w:t xml:space="preserve"> configured in </w:t>
            </w:r>
            <w:proofErr w:type="spellStart"/>
            <w:r w:rsidRPr="00EE311C">
              <w:rPr>
                <w:rFonts w:ascii="Arial" w:eastAsia="Times New Roman" w:hAnsi="Arial"/>
                <w:i/>
                <w:sz w:val="18"/>
                <w:szCs w:val="22"/>
                <w:lang w:eastAsia="zh-CN"/>
              </w:rPr>
              <w:t>ServingCellConfig</w:t>
            </w:r>
            <w:proofErr w:type="spellEnd"/>
            <w:r w:rsidRPr="00EE311C">
              <w:rPr>
                <w:rFonts w:ascii="Arial" w:eastAsia="Times New Roman" w:hAnsi="Arial"/>
                <w:sz w:val="18"/>
                <w:szCs w:val="22"/>
                <w:lang w:eastAsia="zh-CN"/>
              </w:rPr>
              <w:t xml:space="preserve"> of this serving cell, if configured.</w:t>
            </w:r>
          </w:p>
        </w:tc>
      </w:tr>
      <w:tr w:rsidR="00EE311C" w:rsidRPr="00EE311C" w14:paraId="177AD8D2"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42BF258B"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tdd</w:t>
            </w:r>
            <w:proofErr w:type="spellEnd"/>
            <w:r w:rsidRPr="00EE311C">
              <w:rPr>
                <w:rFonts w:ascii="Arial" w:eastAsia="Times New Roman" w:hAnsi="Arial"/>
                <w:b/>
                <w:i/>
                <w:sz w:val="18"/>
                <w:szCs w:val="22"/>
                <w:lang w:eastAsia="sv-SE"/>
              </w:rPr>
              <w:t>-UL-DL-</w:t>
            </w:r>
            <w:proofErr w:type="spellStart"/>
            <w:r w:rsidRPr="00EE311C">
              <w:rPr>
                <w:rFonts w:ascii="Arial" w:eastAsia="Times New Roman" w:hAnsi="Arial"/>
                <w:b/>
                <w:i/>
                <w:sz w:val="18"/>
                <w:szCs w:val="22"/>
                <w:lang w:eastAsia="sv-SE"/>
              </w:rPr>
              <w:t>ConfigurationCommon</w:t>
            </w:r>
            <w:proofErr w:type="spellEnd"/>
          </w:p>
          <w:p w14:paraId="3A101ED0"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lang w:eastAsia="sv-SE"/>
              </w:rPr>
              <w:t>A cell-specific TDD UL/DL configuration, see TS 38.213 [13], clause 11.1.</w:t>
            </w:r>
          </w:p>
        </w:tc>
      </w:tr>
    </w:tbl>
    <w:p w14:paraId="5EDCC029" w14:textId="77777777" w:rsidR="00EE311C" w:rsidRPr="00EE311C" w:rsidRDefault="00EE311C" w:rsidP="00EE31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311C" w:rsidRPr="00EE311C" w14:paraId="1CF44B47"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55C4D6DC" w14:textId="77777777" w:rsidR="00EE311C" w:rsidRPr="00EE311C" w:rsidRDefault="00EE311C" w:rsidP="00EE311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E311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739A53" w14:textId="77777777" w:rsidR="00EE311C" w:rsidRPr="00EE311C" w:rsidRDefault="00EE311C" w:rsidP="00EE311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E311C">
              <w:rPr>
                <w:rFonts w:ascii="Arial" w:eastAsia="Times New Roman" w:hAnsi="Arial"/>
                <w:b/>
                <w:sz w:val="18"/>
                <w:lang w:eastAsia="sv-SE"/>
              </w:rPr>
              <w:t>Explanation</w:t>
            </w:r>
          </w:p>
        </w:tc>
      </w:tr>
      <w:tr w:rsidR="00EE311C" w:rsidRPr="00EE311C" w14:paraId="1F412AD2"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62F8B6A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E311C">
              <w:rPr>
                <w:rFonts w:ascii="Arial" w:eastAsia="Times New Roman" w:hAnsi="Arial"/>
                <w:i/>
                <w:sz w:val="18"/>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836EDE"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lang w:eastAsia="sv-SE"/>
              </w:rPr>
            </w:pPr>
            <w:r w:rsidRPr="00EE311C">
              <w:rPr>
                <w:rFonts w:ascii="Arial" w:eastAsia="Times New Roman" w:hAnsi="Arial"/>
                <w:sz w:val="18"/>
                <w:lang w:eastAsia="sv-SE"/>
              </w:rPr>
              <w:t xml:space="preserve">The field is absent when </w:t>
            </w:r>
            <w:proofErr w:type="spellStart"/>
            <w:r w:rsidRPr="00EE311C">
              <w:rPr>
                <w:rFonts w:ascii="Arial" w:eastAsia="Times New Roman" w:hAnsi="Arial"/>
                <w:i/>
                <w:sz w:val="18"/>
                <w:lang w:eastAsia="sv-SE"/>
              </w:rPr>
              <w:t>absoluteFrequencySSB</w:t>
            </w:r>
            <w:proofErr w:type="spellEnd"/>
            <w:r w:rsidRPr="00EE311C">
              <w:rPr>
                <w:rFonts w:ascii="Arial" w:eastAsia="Times New Roman" w:hAnsi="Arial"/>
                <w:sz w:val="18"/>
                <w:lang w:eastAsia="sv-SE"/>
              </w:rPr>
              <w:t xml:space="preserve"> in </w:t>
            </w:r>
            <w:proofErr w:type="spellStart"/>
            <w:r w:rsidRPr="00EE311C">
              <w:rPr>
                <w:rFonts w:ascii="Arial" w:eastAsia="Times New Roman" w:hAnsi="Arial"/>
                <w:sz w:val="18"/>
                <w:lang w:eastAsia="sv-SE"/>
              </w:rPr>
              <w:t>frequencyInfoDL</w:t>
            </w:r>
            <w:proofErr w:type="spellEnd"/>
            <w:r w:rsidRPr="00EE311C">
              <w:rPr>
                <w:rFonts w:ascii="Arial" w:eastAsia="Times New Roman" w:hAnsi="Arial"/>
                <w:sz w:val="18"/>
                <w:lang w:eastAsia="sv-SE"/>
              </w:rPr>
              <w:t xml:space="preserve"> is absent, otherwise the field is mandatory present.</w:t>
            </w:r>
          </w:p>
        </w:tc>
      </w:tr>
      <w:tr w:rsidR="00EE311C" w:rsidRPr="00EE311C" w14:paraId="4E97105B"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22146A9F"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E311C">
              <w:rPr>
                <w:rFonts w:ascii="Arial" w:eastAsia="Times New Roman" w:hAnsi="Arial"/>
                <w:i/>
                <w:sz w:val="18"/>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4B0F50"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lang w:eastAsia="sv-SE"/>
              </w:rPr>
            </w:pPr>
            <w:r w:rsidRPr="00EE311C">
              <w:rPr>
                <w:rFonts w:ascii="Arial" w:eastAsia="Times New Roman" w:hAnsi="Arial"/>
                <w:sz w:val="18"/>
                <w:lang w:eastAsia="sv-SE"/>
              </w:rPr>
              <w:t xml:space="preserve">This field is mandatory present upon </w:t>
            </w:r>
            <w:proofErr w:type="spellStart"/>
            <w:r w:rsidRPr="00EE311C">
              <w:rPr>
                <w:rFonts w:ascii="Arial" w:eastAsia="Times New Roman" w:hAnsi="Arial"/>
                <w:sz w:val="18"/>
                <w:lang w:eastAsia="sv-SE"/>
              </w:rPr>
              <w:t>SpCell</w:t>
            </w:r>
            <w:proofErr w:type="spellEnd"/>
            <w:r w:rsidRPr="00EE311C">
              <w:rPr>
                <w:rFonts w:ascii="Arial" w:eastAsia="Times New Roman" w:hAnsi="Arial"/>
                <w:sz w:val="18"/>
                <w:lang w:eastAsia="sv-SE"/>
              </w:rPr>
              <w:t xml:space="preserve"> change </w:t>
            </w:r>
            <w:r w:rsidRPr="00EE311C">
              <w:rPr>
                <w:rFonts w:ascii="Arial" w:eastAsia="Times New Roman" w:hAnsi="Arial" w:cs="Arial"/>
                <w:sz w:val="18"/>
                <w:lang w:eastAsia="sv-SE"/>
              </w:rPr>
              <w:t xml:space="preserve">(including </w:t>
            </w:r>
            <w:r w:rsidRPr="00EE311C">
              <w:rPr>
                <w:rFonts w:ascii="Arial" w:eastAsia="Times New Roman" w:hAnsi="Arial" w:cs="Arial"/>
                <w:sz w:val="18"/>
                <w:lang w:eastAsia="en-GB"/>
              </w:rPr>
              <w:t xml:space="preserve">path switch </w:t>
            </w:r>
            <w:r w:rsidRPr="00EE311C">
              <w:rPr>
                <w:rFonts w:ascii="Arial" w:eastAsia="Times New Roman" w:hAnsi="Arial" w:cs="Arial"/>
                <w:sz w:val="18"/>
                <w:lang w:eastAsia="ja-JP"/>
              </w:rPr>
              <w:t>between a serving cell and a L2 U2N Relay UE</w:t>
            </w:r>
            <w:r w:rsidRPr="00EE311C">
              <w:rPr>
                <w:rFonts w:ascii="Arial" w:eastAsia="Times New Roman" w:hAnsi="Arial" w:cs="Arial"/>
                <w:sz w:val="18"/>
                <w:lang w:eastAsia="sv-SE"/>
              </w:rPr>
              <w:t xml:space="preserve">) </w:t>
            </w:r>
            <w:r w:rsidRPr="00EE311C">
              <w:rPr>
                <w:rFonts w:ascii="Arial" w:eastAsia="Times New Roman" w:hAnsi="Arial"/>
                <w:sz w:val="18"/>
                <w:lang w:eastAsia="sv-SE"/>
              </w:rPr>
              <w:t>and upon serving cell (</w:t>
            </w:r>
            <w:proofErr w:type="spellStart"/>
            <w:r w:rsidRPr="00EE311C">
              <w:rPr>
                <w:rFonts w:ascii="Arial" w:eastAsia="Times New Roman" w:hAnsi="Arial"/>
                <w:sz w:val="18"/>
                <w:lang w:eastAsia="sv-SE"/>
              </w:rPr>
              <w:t>PSCell</w:t>
            </w:r>
            <w:proofErr w:type="spellEnd"/>
            <w:r w:rsidRPr="00EE311C">
              <w:rPr>
                <w:rFonts w:ascii="Arial" w:eastAsia="Times New Roman" w:hAnsi="Arial"/>
                <w:sz w:val="18"/>
                <w:lang w:eastAsia="sv-SE"/>
              </w:rPr>
              <w:t>/</w:t>
            </w:r>
            <w:proofErr w:type="spellStart"/>
            <w:r w:rsidRPr="00EE311C">
              <w:rPr>
                <w:rFonts w:ascii="Arial" w:eastAsia="Times New Roman" w:hAnsi="Arial"/>
                <w:sz w:val="18"/>
                <w:lang w:eastAsia="sv-SE"/>
              </w:rPr>
              <w:t>SCell</w:t>
            </w:r>
            <w:proofErr w:type="spellEnd"/>
            <w:r w:rsidRPr="00EE311C">
              <w:rPr>
                <w:rFonts w:ascii="Arial" w:eastAsia="Times New Roman" w:hAnsi="Arial"/>
                <w:sz w:val="18"/>
                <w:lang w:eastAsia="sv-SE"/>
              </w:rPr>
              <w:t>) addition. Otherwise, the field is absent.</w:t>
            </w:r>
          </w:p>
        </w:tc>
      </w:tr>
      <w:tr w:rsidR="00EE311C" w:rsidRPr="00EE311C" w14:paraId="69528963"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145B57EA"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E311C">
              <w:rPr>
                <w:rFonts w:ascii="Arial" w:eastAsia="Times New Roman" w:hAnsi="Arial"/>
                <w:i/>
                <w:sz w:val="18"/>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48723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lang w:eastAsia="sv-SE"/>
              </w:rPr>
            </w:pPr>
            <w:r w:rsidRPr="00EE311C">
              <w:rPr>
                <w:rFonts w:ascii="Arial" w:eastAsia="Times New Roman" w:hAnsi="Arial"/>
                <w:sz w:val="18"/>
                <w:lang w:eastAsia="sv-SE"/>
              </w:rPr>
              <w:t xml:space="preserve">This field is mandatory present upon </w:t>
            </w:r>
            <w:proofErr w:type="spellStart"/>
            <w:r w:rsidRPr="00EE311C">
              <w:rPr>
                <w:rFonts w:ascii="Arial" w:eastAsia="Times New Roman" w:hAnsi="Arial"/>
                <w:sz w:val="18"/>
                <w:lang w:eastAsia="sv-SE"/>
              </w:rPr>
              <w:t>SpCell</w:t>
            </w:r>
            <w:proofErr w:type="spellEnd"/>
            <w:r w:rsidRPr="00EE311C">
              <w:rPr>
                <w:rFonts w:ascii="Arial" w:eastAsia="Times New Roman" w:hAnsi="Arial"/>
                <w:sz w:val="18"/>
                <w:lang w:eastAsia="sv-SE"/>
              </w:rPr>
              <w:t xml:space="preserve"> change and upon serving cell (</w:t>
            </w:r>
            <w:proofErr w:type="spellStart"/>
            <w:r w:rsidRPr="00EE311C">
              <w:rPr>
                <w:rFonts w:ascii="Arial" w:eastAsia="Times New Roman" w:hAnsi="Arial"/>
                <w:sz w:val="18"/>
                <w:lang w:eastAsia="sv-SE"/>
              </w:rPr>
              <w:t>SCell</w:t>
            </w:r>
            <w:proofErr w:type="spellEnd"/>
            <w:r w:rsidRPr="00EE311C">
              <w:rPr>
                <w:rFonts w:ascii="Arial" w:eastAsia="Times New Roman" w:hAnsi="Arial"/>
                <w:sz w:val="18"/>
                <w:lang w:eastAsia="sv-SE"/>
              </w:rPr>
              <w:t xml:space="preserve"> with SSB or </w:t>
            </w:r>
            <w:proofErr w:type="spellStart"/>
            <w:r w:rsidRPr="00EE311C">
              <w:rPr>
                <w:rFonts w:ascii="Arial" w:eastAsia="Times New Roman" w:hAnsi="Arial"/>
                <w:sz w:val="18"/>
                <w:lang w:eastAsia="sv-SE"/>
              </w:rPr>
              <w:t>PSCell</w:t>
            </w:r>
            <w:proofErr w:type="spellEnd"/>
            <w:r w:rsidRPr="00EE311C">
              <w:rPr>
                <w:rFonts w:ascii="Arial" w:eastAsia="Times New Roman" w:hAnsi="Arial"/>
                <w:sz w:val="18"/>
                <w:lang w:eastAsia="sv-SE"/>
              </w:rPr>
              <w:t>) addition. Otherwise, the field is absent.</w:t>
            </w:r>
          </w:p>
        </w:tc>
      </w:tr>
      <w:tr w:rsidR="00EE311C" w:rsidRPr="00EE311C" w14:paraId="7F67792D" w14:textId="77777777" w:rsidTr="001D65AE">
        <w:tc>
          <w:tcPr>
            <w:tcW w:w="4027" w:type="dxa"/>
            <w:tcBorders>
              <w:top w:val="single" w:sz="4" w:space="0" w:color="auto"/>
              <w:left w:val="single" w:sz="4" w:space="0" w:color="auto"/>
              <w:bottom w:val="single" w:sz="4" w:space="0" w:color="auto"/>
              <w:right w:val="single" w:sz="4" w:space="0" w:color="auto"/>
            </w:tcBorders>
          </w:tcPr>
          <w:p w14:paraId="1E6D79E7"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E311C">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68EA4BB6"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lang w:eastAsia="sv-SE"/>
              </w:rPr>
            </w:pPr>
            <w:r w:rsidRPr="00EE311C">
              <w:rPr>
                <w:rFonts w:ascii="Arial" w:eastAsia="Times New Roman" w:hAnsi="Arial"/>
                <w:sz w:val="18"/>
                <w:szCs w:val="22"/>
                <w:lang w:eastAsia="ja-JP"/>
              </w:rPr>
              <w:t>This field is mandatory present if this cell operates with shared spectrum channel access in FR1. Otherwise, it is absent, Need R.</w:t>
            </w:r>
          </w:p>
        </w:tc>
      </w:tr>
      <w:tr w:rsidR="00EE311C" w:rsidRPr="00EE311C" w14:paraId="57A6255A" w14:textId="77777777" w:rsidTr="001D65AE">
        <w:tc>
          <w:tcPr>
            <w:tcW w:w="4027" w:type="dxa"/>
            <w:tcBorders>
              <w:top w:val="single" w:sz="4" w:space="0" w:color="auto"/>
              <w:left w:val="single" w:sz="4" w:space="0" w:color="auto"/>
              <w:bottom w:val="single" w:sz="4" w:space="0" w:color="auto"/>
              <w:right w:val="single" w:sz="4" w:space="0" w:color="auto"/>
            </w:tcBorders>
          </w:tcPr>
          <w:p w14:paraId="3FA0C169"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i/>
                <w:iCs/>
                <w:sz w:val="18"/>
                <w:lang w:eastAsia="sv-SE"/>
              </w:rPr>
            </w:pPr>
            <w:r w:rsidRPr="00EE311C">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tcPr>
          <w:p w14:paraId="1528C1F9"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lang w:eastAsia="sv-SE"/>
              </w:rPr>
            </w:pPr>
            <w:r w:rsidRPr="00EE311C">
              <w:rPr>
                <w:rFonts w:ascii="Arial" w:eastAsia="Times New Roman" w:hAnsi="Arial"/>
                <w:sz w:val="18"/>
                <w:szCs w:val="22"/>
                <w:lang w:eastAsia="ja-JP"/>
              </w:rPr>
              <w:t>This field is optionally present if this cell operates with shared spectrum channel access in FR2-2, Need R. Otherwise, it is absent, Need R.</w:t>
            </w:r>
          </w:p>
        </w:tc>
      </w:tr>
      <w:tr w:rsidR="00EE311C" w:rsidRPr="00EE311C" w14:paraId="71BA143B"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1BF3DADE"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i/>
                <w:iCs/>
                <w:sz w:val="18"/>
                <w:lang w:eastAsia="sv-SE"/>
              </w:rPr>
            </w:pPr>
            <w:r w:rsidRPr="00EE311C">
              <w:rPr>
                <w:rFonts w:ascii="Arial" w:eastAsia="Times New Roman" w:hAnsi="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7520431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lang w:eastAsia="sv-SE"/>
              </w:rPr>
            </w:pPr>
            <w:r w:rsidRPr="00EE311C">
              <w:rPr>
                <w:rFonts w:ascii="Arial" w:eastAsia="Times New Roman" w:hAnsi="Arial"/>
                <w:sz w:val="18"/>
                <w:lang w:eastAsia="sv-SE"/>
              </w:rPr>
              <w:t>The field is optionally present, Need R, for TDD cells; otherwise it is absent.</w:t>
            </w:r>
          </w:p>
        </w:tc>
      </w:tr>
    </w:tbl>
    <w:p w14:paraId="0AA6FDAB" w14:textId="77777777" w:rsidR="00EE311C" w:rsidRPr="00EE311C" w:rsidRDefault="00EE311C" w:rsidP="00EE311C">
      <w:pPr>
        <w:overflowPunct w:val="0"/>
        <w:autoSpaceDE w:val="0"/>
        <w:autoSpaceDN w:val="0"/>
        <w:adjustRightInd w:val="0"/>
        <w:textAlignment w:val="baseline"/>
        <w:rPr>
          <w:rFonts w:eastAsia="Times New Roman"/>
          <w:lang w:eastAsia="ja-JP"/>
        </w:rPr>
      </w:pPr>
    </w:p>
    <w:p w14:paraId="4D0667E5" w14:textId="77777777" w:rsidR="00EE311C" w:rsidRPr="00EE311C" w:rsidRDefault="00EE311C" w:rsidP="00EE31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4" w:name="_Toc139045573"/>
      <w:r w:rsidRPr="00EE311C">
        <w:rPr>
          <w:rFonts w:ascii="Arial" w:eastAsia="Times New Roman" w:hAnsi="Arial"/>
          <w:sz w:val="24"/>
          <w:lang w:eastAsia="ja-JP"/>
        </w:rPr>
        <w:lastRenderedPageBreak/>
        <w:t>–</w:t>
      </w:r>
      <w:r w:rsidRPr="00EE311C">
        <w:rPr>
          <w:rFonts w:ascii="Arial" w:eastAsia="Times New Roman" w:hAnsi="Arial"/>
          <w:sz w:val="24"/>
          <w:lang w:eastAsia="ja-JP"/>
        </w:rPr>
        <w:tab/>
      </w:r>
      <w:proofErr w:type="spellStart"/>
      <w:r w:rsidRPr="00EE311C">
        <w:rPr>
          <w:rFonts w:ascii="Arial" w:eastAsia="Times New Roman" w:hAnsi="Arial"/>
          <w:i/>
          <w:sz w:val="24"/>
          <w:lang w:eastAsia="ja-JP"/>
        </w:rPr>
        <w:t>FeatureCombination</w:t>
      </w:r>
      <w:bookmarkEnd w:id="74"/>
      <w:proofErr w:type="spellEnd"/>
    </w:p>
    <w:p w14:paraId="09CC91B0" w14:textId="77777777" w:rsidR="00EE311C" w:rsidRPr="00EE311C" w:rsidRDefault="00EE311C" w:rsidP="00EE311C">
      <w:pPr>
        <w:overflowPunct w:val="0"/>
        <w:autoSpaceDE w:val="0"/>
        <w:autoSpaceDN w:val="0"/>
        <w:adjustRightInd w:val="0"/>
        <w:textAlignment w:val="baseline"/>
        <w:rPr>
          <w:rFonts w:eastAsia="Times New Roman"/>
          <w:lang w:eastAsia="ja-JP"/>
        </w:rPr>
      </w:pPr>
      <w:r w:rsidRPr="00EE311C">
        <w:rPr>
          <w:rFonts w:eastAsia="Times New Roman"/>
          <w:lang w:eastAsia="ja-JP"/>
        </w:rPr>
        <w:t xml:space="preserve">The IE </w:t>
      </w:r>
      <w:proofErr w:type="spellStart"/>
      <w:r w:rsidRPr="00EE311C">
        <w:rPr>
          <w:rFonts w:eastAsia="Times New Roman"/>
          <w:i/>
          <w:iCs/>
          <w:lang w:eastAsia="ja-JP"/>
        </w:rPr>
        <w:t>FeatureCombination</w:t>
      </w:r>
      <w:proofErr w:type="spellEnd"/>
      <w:r w:rsidRPr="00EE311C">
        <w:rPr>
          <w:rFonts w:eastAsia="Times New Roman"/>
          <w:lang w:eastAsia="ja-JP"/>
        </w:rPr>
        <w:t xml:space="preserve"> indicates a feature or a combination of features to be associated with a set of Random Access resources (i.e. an instance of </w:t>
      </w:r>
      <w:proofErr w:type="spellStart"/>
      <w:r w:rsidRPr="00EE311C">
        <w:rPr>
          <w:rFonts w:eastAsia="Times New Roman"/>
          <w:i/>
          <w:iCs/>
          <w:lang w:eastAsia="ja-JP"/>
        </w:rPr>
        <w:t>FeatureCombinationPreambles</w:t>
      </w:r>
      <w:proofErr w:type="spellEnd"/>
      <w:r w:rsidRPr="00EE311C">
        <w:rPr>
          <w:rFonts w:eastAsia="Times New Roman"/>
          <w:lang w:eastAsia="ja-JP"/>
        </w:rPr>
        <w:t>).</w:t>
      </w:r>
    </w:p>
    <w:p w14:paraId="07FDCA15" w14:textId="77777777" w:rsidR="00EE311C" w:rsidRPr="00EE311C" w:rsidRDefault="00EE311C" w:rsidP="00EE311C">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E311C">
        <w:rPr>
          <w:rFonts w:ascii="Arial" w:eastAsia="Times New Roman" w:hAnsi="Arial"/>
          <w:b/>
          <w:i/>
          <w:lang w:eastAsia="ja-JP"/>
        </w:rPr>
        <w:t>FeatureCombination</w:t>
      </w:r>
      <w:proofErr w:type="spellEnd"/>
      <w:r w:rsidRPr="00EE311C">
        <w:rPr>
          <w:rFonts w:ascii="Arial" w:eastAsia="Times New Roman" w:hAnsi="Arial"/>
          <w:b/>
          <w:lang w:eastAsia="ja-JP"/>
        </w:rPr>
        <w:t xml:space="preserve"> information element</w:t>
      </w:r>
    </w:p>
    <w:p w14:paraId="2E3E437F"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ASN1START</w:t>
      </w:r>
    </w:p>
    <w:p w14:paraId="25B03DFF"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TAG-FEATURECOMBINATION-START</w:t>
      </w:r>
    </w:p>
    <w:p w14:paraId="754737D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591D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FeatureCombination-r17 ::=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p>
    <w:p w14:paraId="4A28A611"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redCap-r17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{true}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1477C68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smallData-r17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{true}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5207CF2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nsag-r17                   NSAG-List-r17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10A4030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msg3-Repetitions-r17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{true}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7F1441C2" w14:textId="1222404F"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w:t>
      </w:r>
      <w:del w:id="75" w:author="Post RAN2#122" w:date="2023-08-11T09:39:00Z">
        <w:r w:rsidRPr="00EE311C">
          <w:rPr>
            <w:rFonts w:ascii="Courier New" w:eastAsia="Times New Roman" w:hAnsi="Courier New"/>
            <w:noProof/>
            <w:sz w:val="16"/>
            <w:lang w:eastAsia="en-GB"/>
          </w:rPr>
          <w:delText>spare4</w:delText>
        </w:r>
      </w:del>
      <w:ins w:id="76" w:author="Post RAN2#122" w:date="2023-08-11T09:39:00Z">
        <w:r>
          <w:rPr>
            <w:rFonts w:ascii="Courier New" w:eastAsia="Times New Roman" w:hAnsi="Courier New"/>
            <w:noProof/>
            <w:sz w:val="16"/>
            <w:lang w:eastAsia="en-GB"/>
          </w:rPr>
          <w:t>msg1</w:t>
        </w:r>
        <w:r w:rsidRPr="00EE311C">
          <w:rPr>
            <w:rFonts w:ascii="Courier New" w:eastAsia="Times New Roman" w:hAnsi="Courier New"/>
            <w:noProof/>
            <w:sz w:val="16"/>
            <w:lang w:eastAsia="en-GB"/>
          </w:rPr>
          <w:t>-Repetitions</w:t>
        </w:r>
        <w:r>
          <w:rPr>
            <w:rFonts w:ascii="Courier New" w:eastAsia="Times New Roman" w:hAnsi="Courier New"/>
            <w:noProof/>
            <w:sz w:val="16"/>
            <w:lang w:eastAsia="en-GB"/>
          </w:rPr>
          <w:t>-r18</w:t>
        </w:r>
      </w:ins>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{true}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472BAE1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spare3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{true}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71C31ABF"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spare2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{true}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64E60287"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spare1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{true}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66FBD9A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w:t>
      </w:r>
    </w:p>
    <w:p w14:paraId="66DA732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0669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NSAG-List-r17 ::=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SIZE</w:t>
      </w:r>
      <w:r w:rsidRPr="00EE311C">
        <w:rPr>
          <w:rFonts w:ascii="Courier New" w:eastAsia="Times New Roman" w:hAnsi="Courier New"/>
          <w:noProof/>
          <w:sz w:val="16"/>
          <w:lang w:eastAsia="en-GB"/>
        </w:rPr>
        <w:t xml:space="preserve"> (1..</w:t>
      </w:r>
      <w:r w:rsidRPr="00EE311C">
        <w:rPr>
          <w:rFonts w:ascii="Courier New" w:eastAsia="等线" w:hAnsi="Courier New"/>
          <w:noProof/>
          <w:sz w:val="16"/>
          <w:lang w:eastAsia="en-GB"/>
        </w:rPr>
        <w:t xml:space="preserve"> maxSliceInfo-r17</w:t>
      </w:r>
      <w:r w:rsidRPr="00EE311C">
        <w:rPr>
          <w:rFonts w:ascii="Courier New" w:eastAsia="Times New Roman" w:hAnsi="Courier New"/>
          <w:noProof/>
          <w:sz w:val="16"/>
          <w:lang w:eastAsia="en-GB"/>
        </w:rPr>
        <w:t>))</w:t>
      </w:r>
      <w:r w:rsidRPr="00EE311C">
        <w:rPr>
          <w:rFonts w:ascii="Courier New" w:eastAsia="Times New Roman" w:hAnsi="Courier New"/>
          <w:noProof/>
          <w:color w:val="993366"/>
          <w:sz w:val="16"/>
          <w:lang w:eastAsia="en-GB"/>
        </w:rPr>
        <w:t xml:space="preserve"> OF</w:t>
      </w:r>
      <w:r w:rsidRPr="00EE311C">
        <w:rPr>
          <w:rFonts w:ascii="Courier New" w:eastAsia="Times New Roman" w:hAnsi="Courier New"/>
          <w:noProof/>
          <w:sz w:val="16"/>
          <w:lang w:eastAsia="en-GB"/>
        </w:rPr>
        <w:t xml:space="preserve"> NSAG-ID-r17</w:t>
      </w:r>
    </w:p>
    <w:p w14:paraId="09EBF337"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E4857"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TAG-FEATURECOMBINATION-STOP</w:t>
      </w:r>
    </w:p>
    <w:p w14:paraId="598A16C2"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ASN1STOP</w:t>
      </w:r>
    </w:p>
    <w:p w14:paraId="2197F28F" w14:textId="77777777" w:rsidR="00EE311C" w:rsidRPr="00EE311C" w:rsidRDefault="00EE311C" w:rsidP="00EE31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311C" w:rsidRPr="00EE311C" w14:paraId="27C9D372" w14:textId="77777777" w:rsidTr="001D65AE">
        <w:tc>
          <w:tcPr>
            <w:tcW w:w="14173" w:type="dxa"/>
            <w:tcBorders>
              <w:top w:val="single" w:sz="4" w:space="0" w:color="auto"/>
              <w:left w:val="single" w:sz="4" w:space="0" w:color="auto"/>
              <w:bottom w:val="single" w:sz="4" w:space="0" w:color="auto"/>
              <w:right w:val="single" w:sz="4" w:space="0" w:color="auto"/>
            </w:tcBorders>
          </w:tcPr>
          <w:p w14:paraId="5D4128DF" w14:textId="77777777" w:rsidR="00EE311C" w:rsidRPr="00EE311C" w:rsidRDefault="00EE311C" w:rsidP="00EE311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E311C">
              <w:rPr>
                <w:rFonts w:ascii="Arial" w:eastAsia="Times New Roman" w:hAnsi="Arial"/>
                <w:b/>
                <w:i/>
                <w:sz w:val="18"/>
                <w:lang w:eastAsia="ja-JP"/>
              </w:rPr>
              <w:t>FeatureCombination</w:t>
            </w:r>
            <w:proofErr w:type="spellEnd"/>
            <w:r w:rsidRPr="00EE311C">
              <w:rPr>
                <w:rFonts w:ascii="Arial" w:eastAsia="Times New Roman" w:hAnsi="Arial"/>
                <w:b/>
                <w:sz w:val="18"/>
                <w:szCs w:val="22"/>
                <w:lang w:eastAsia="sv-SE"/>
              </w:rPr>
              <w:t xml:space="preserve"> field descriptions</w:t>
            </w:r>
          </w:p>
        </w:tc>
      </w:tr>
      <w:tr w:rsidR="00EE311C" w:rsidRPr="00EE311C" w14:paraId="77121DB3" w14:textId="77777777" w:rsidTr="001D65AE">
        <w:tc>
          <w:tcPr>
            <w:tcW w:w="14173" w:type="dxa"/>
            <w:tcBorders>
              <w:top w:val="single" w:sz="4" w:space="0" w:color="auto"/>
              <w:left w:val="single" w:sz="4" w:space="0" w:color="auto"/>
              <w:bottom w:val="single" w:sz="4" w:space="0" w:color="auto"/>
              <w:right w:val="single" w:sz="4" w:space="0" w:color="auto"/>
            </w:tcBorders>
          </w:tcPr>
          <w:p w14:paraId="04C18D7E"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E311C">
              <w:rPr>
                <w:rFonts w:ascii="Arial" w:eastAsia="Times New Roman" w:hAnsi="Arial"/>
                <w:b/>
                <w:i/>
                <w:sz w:val="18"/>
                <w:szCs w:val="22"/>
                <w:lang w:eastAsia="ja-JP"/>
              </w:rPr>
              <w:t>redCap</w:t>
            </w:r>
            <w:proofErr w:type="spellEnd"/>
          </w:p>
          <w:p w14:paraId="105DBC6B"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ja-JP"/>
              </w:rPr>
              <w:t xml:space="preserve">If present, this field indicates that </w:t>
            </w:r>
            <w:proofErr w:type="spellStart"/>
            <w:r w:rsidRPr="00EE311C">
              <w:rPr>
                <w:rFonts w:ascii="Arial" w:eastAsia="Times New Roman" w:hAnsi="Arial"/>
                <w:sz w:val="18"/>
                <w:szCs w:val="22"/>
                <w:lang w:eastAsia="ja-JP"/>
              </w:rPr>
              <w:t>RedCap</w:t>
            </w:r>
            <w:proofErr w:type="spellEnd"/>
            <w:r w:rsidRPr="00EE311C">
              <w:rPr>
                <w:rFonts w:ascii="Arial" w:eastAsia="Times New Roman" w:hAnsi="Arial"/>
                <w:sz w:val="18"/>
                <w:szCs w:val="22"/>
                <w:lang w:eastAsia="ja-JP"/>
              </w:rPr>
              <w:t xml:space="preserve"> is part of this feature combination.</w:t>
            </w:r>
          </w:p>
        </w:tc>
      </w:tr>
      <w:tr w:rsidR="00EE311C" w:rsidRPr="00EE311C" w14:paraId="796016FF" w14:textId="77777777" w:rsidTr="001D65AE">
        <w:tc>
          <w:tcPr>
            <w:tcW w:w="14173" w:type="dxa"/>
            <w:tcBorders>
              <w:top w:val="single" w:sz="4" w:space="0" w:color="auto"/>
              <w:left w:val="single" w:sz="4" w:space="0" w:color="auto"/>
              <w:bottom w:val="single" w:sz="4" w:space="0" w:color="auto"/>
              <w:right w:val="single" w:sz="4" w:space="0" w:color="auto"/>
            </w:tcBorders>
          </w:tcPr>
          <w:p w14:paraId="0D0A4B26"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smallData</w:t>
            </w:r>
            <w:proofErr w:type="spellEnd"/>
          </w:p>
          <w:p w14:paraId="5EF1B2AA"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ja-JP"/>
              </w:rPr>
              <w:t>If present, this field indicates that Small Data is part of this feature combination.</w:t>
            </w:r>
          </w:p>
        </w:tc>
      </w:tr>
      <w:tr w:rsidR="00EE311C" w:rsidRPr="00EE311C" w14:paraId="4258CC46" w14:textId="77777777" w:rsidTr="001D65AE">
        <w:tc>
          <w:tcPr>
            <w:tcW w:w="14173" w:type="dxa"/>
            <w:tcBorders>
              <w:top w:val="single" w:sz="4" w:space="0" w:color="auto"/>
              <w:left w:val="single" w:sz="4" w:space="0" w:color="auto"/>
              <w:bottom w:val="single" w:sz="4" w:space="0" w:color="auto"/>
              <w:right w:val="single" w:sz="4" w:space="0" w:color="auto"/>
            </w:tcBorders>
          </w:tcPr>
          <w:p w14:paraId="765F1C69"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E311C">
              <w:rPr>
                <w:rFonts w:ascii="Arial" w:eastAsia="Times New Roman" w:hAnsi="Arial"/>
                <w:b/>
                <w:i/>
                <w:sz w:val="18"/>
                <w:lang w:eastAsia="ja-JP"/>
              </w:rPr>
              <w:t>nsag</w:t>
            </w:r>
            <w:proofErr w:type="spellEnd"/>
          </w:p>
          <w:p w14:paraId="39D1D80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ja-JP"/>
              </w:rPr>
              <w:t>If present, this field indicates NSAG(s) that are part of this feature combination.</w:t>
            </w:r>
          </w:p>
        </w:tc>
      </w:tr>
      <w:tr w:rsidR="00EE311C" w:rsidRPr="00EE311C" w14:paraId="3ED4F35F" w14:textId="77777777" w:rsidTr="001D65AE">
        <w:trPr>
          <w:ins w:id="77"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7F1C8953" w14:textId="5A704658" w:rsidR="00EE311C" w:rsidRPr="00EE311C" w:rsidRDefault="00EE311C" w:rsidP="00EE311C">
            <w:pPr>
              <w:keepNext/>
              <w:keepLines/>
              <w:overflowPunct w:val="0"/>
              <w:autoSpaceDE w:val="0"/>
              <w:autoSpaceDN w:val="0"/>
              <w:adjustRightInd w:val="0"/>
              <w:spacing w:after="0"/>
              <w:textAlignment w:val="baseline"/>
              <w:rPr>
                <w:ins w:id="78" w:author="Post RAN2#122" w:date="2023-08-11T09:39:00Z"/>
                <w:rFonts w:ascii="Arial" w:eastAsia="Times New Roman" w:hAnsi="Arial"/>
                <w:b/>
                <w:i/>
                <w:sz w:val="18"/>
                <w:lang w:eastAsia="ja-JP"/>
              </w:rPr>
            </w:pPr>
            <w:ins w:id="79" w:author="Post RAN2#122" w:date="2023-08-11T09:39:00Z">
              <w:r>
                <w:rPr>
                  <w:rFonts w:ascii="Arial" w:eastAsia="Times New Roman" w:hAnsi="Arial"/>
                  <w:b/>
                  <w:i/>
                  <w:sz w:val="18"/>
                  <w:lang w:eastAsia="ja-JP"/>
                </w:rPr>
                <w:t>m</w:t>
              </w:r>
              <w:r w:rsidRPr="00EE311C">
                <w:rPr>
                  <w:rFonts w:ascii="Arial" w:eastAsia="Times New Roman" w:hAnsi="Arial"/>
                  <w:b/>
                  <w:i/>
                  <w:sz w:val="18"/>
                  <w:lang w:eastAsia="ja-JP"/>
                </w:rPr>
                <w:t>sg</w:t>
              </w:r>
              <w:r>
                <w:rPr>
                  <w:rFonts w:ascii="Arial" w:eastAsia="Times New Roman" w:hAnsi="Arial"/>
                  <w:b/>
                  <w:i/>
                  <w:sz w:val="18"/>
                  <w:lang w:eastAsia="ja-JP"/>
                </w:rPr>
                <w:t>1</w:t>
              </w:r>
              <w:r w:rsidRPr="00EE311C">
                <w:rPr>
                  <w:rFonts w:ascii="Arial" w:eastAsia="Times New Roman" w:hAnsi="Arial"/>
                  <w:b/>
                  <w:i/>
                  <w:sz w:val="18"/>
                  <w:lang w:eastAsia="ja-JP"/>
                </w:rPr>
                <w:t>-Repetitions</w:t>
              </w:r>
            </w:ins>
          </w:p>
          <w:p w14:paraId="23B70203" w14:textId="291EB7C8" w:rsidR="00EE311C" w:rsidRPr="00EE311C" w:rsidRDefault="00EE311C" w:rsidP="00EE311C">
            <w:pPr>
              <w:keepNext/>
              <w:keepLines/>
              <w:overflowPunct w:val="0"/>
              <w:autoSpaceDE w:val="0"/>
              <w:autoSpaceDN w:val="0"/>
              <w:adjustRightInd w:val="0"/>
              <w:spacing w:after="0"/>
              <w:textAlignment w:val="baseline"/>
              <w:rPr>
                <w:ins w:id="80" w:author="Post RAN2#122" w:date="2023-08-11T09:39:00Z"/>
                <w:rFonts w:ascii="Arial" w:eastAsia="Times New Roman" w:hAnsi="Arial"/>
                <w:b/>
                <w:i/>
                <w:sz w:val="18"/>
                <w:lang w:eastAsia="ja-JP"/>
              </w:rPr>
            </w:pPr>
            <w:ins w:id="81" w:author="Post RAN2#122" w:date="2023-08-11T09:39:00Z">
              <w:r w:rsidRPr="00EE311C">
                <w:rPr>
                  <w:rFonts w:ascii="Arial" w:eastAsia="Times New Roman" w:hAnsi="Arial"/>
                  <w:sz w:val="18"/>
                  <w:szCs w:val="22"/>
                  <w:lang w:eastAsia="ja-JP"/>
                </w:rPr>
                <w:t xml:space="preserve">If present, this field indicates that </w:t>
              </w:r>
              <w:r>
                <w:rPr>
                  <w:rFonts w:ascii="Arial" w:eastAsia="Times New Roman" w:hAnsi="Arial"/>
                  <w:sz w:val="18"/>
                  <w:lang w:eastAsia="ja-JP"/>
                </w:rPr>
                <w:t>signalling of msg1</w:t>
              </w:r>
              <w:r w:rsidRPr="00EE311C">
                <w:rPr>
                  <w:rFonts w:ascii="Arial" w:eastAsia="Times New Roman" w:hAnsi="Arial"/>
                  <w:sz w:val="18"/>
                  <w:lang w:eastAsia="ja-JP"/>
                </w:rPr>
                <w:t xml:space="preserve"> repetition</w:t>
              </w:r>
              <w:r w:rsidRPr="00EE311C">
                <w:rPr>
                  <w:rFonts w:ascii="Arial" w:eastAsia="Times New Roman" w:hAnsi="Arial"/>
                  <w:sz w:val="18"/>
                  <w:szCs w:val="22"/>
                  <w:lang w:eastAsia="ja-JP"/>
                </w:rPr>
                <w:t xml:space="preserve"> is part of this feature combination. This field is not configured in a set of preambles that is configured with 2-step random-access type.</w:t>
              </w:r>
            </w:ins>
          </w:p>
        </w:tc>
      </w:tr>
      <w:tr w:rsidR="00EE311C" w:rsidRPr="00EE311C" w14:paraId="3723B81F" w14:textId="77777777" w:rsidTr="001D65AE">
        <w:tc>
          <w:tcPr>
            <w:tcW w:w="14173" w:type="dxa"/>
            <w:tcBorders>
              <w:top w:val="single" w:sz="4" w:space="0" w:color="auto"/>
              <w:left w:val="single" w:sz="4" w:space="0" w:color="auto"/>
              <w:bottom w:val="single" w:sz="4" w:space="0" w:color="auto"/>
              <w:right w:val="single" w:sz="4" w:space="0" w:color="auto"/>
            </w:tcBorders>
          </w:tcPr>
          <w:p w14:paraId="63A1637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lang w:eastAsia="ja-JP"/>
              </w:rPr>
            </w:pPr>
            <w:r w:rsidRPr="00EE311C">
              <w:rPr>
                <w:rFonts w:ascii="Arial" w:eastAsia="Times New Roman" w:hAnsi="Arial"/>
                <w:b/>
                <w:i/>
                <w:sz w:val="18"/>
                <w:lang w:eastAsia="ja-JP"/>
              </w:rPr>
              <w:t>msg3-Repetitions</w:t>
            </w:r>
          </w:p>
          <w:p w14:paraId="41716B07"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ja-JP"/>
              </w:rPr>
              <w:t xml:space="preserve">If present, this field indicates that </w:t>
            </w:r>
            <w:r w:rsidRPr="00EE311C">
              <w:rPr>
                <w:rFonts w:ascii="Arial" w:eastAsia="Times New Roman" w:hAnsi="Arial"/>
                <w:sz w:val="18"/>
                <w:lang w:eastAsia="ja-JP"/>
              </w:rPr>
              <w:t>signalling of msg3 repetition</w:t>
            </w:r>
            <w:r w:rsidRPr="00EE311C">
              <w:rPr>
                <w:rFonts w:ascii="Arial" w:eastAsia="Times New Roman" w:hAnsi="Arial"/>
                <w:sz w:val="18"/>
                <w:szCs w:val="22"/>
                <w:lang w:eastAsia="ja-JP"/>
              </w:rPr>
              <w:t xml:space="preserve"> is part of this feature combination. This field is not configured in a set of preambles that is configured with 2-step random-access type.</w:t>
            </w:r>
          </w:p>
        </w:tc>
      </w:tr>
    </w:tbl>
    <w:p w14:paraId="37FCD0AB" w14:textId="77777777" w:rsidR="00EE311C" w:rsidRPr="00EE311C" w:rsidRDefault="00EE311C" w:rsidP="00EE31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2" w:name="_Toc139045574"/>
      <w:r w:rsidRPr="00EE311C">
        <w:rPr>
          <w:rFonts w:ascii="Arial" w:eastAsia="Times New Roman" w:hAnsi="Arial"/>
          <w:sz w:val="24"/>
          <w:lang w:eastAsia="ja-JP"/>
        </w:rPr>
        <w:t>–</w:t>
      </w:r>
      <w:r w:rsidRPr="00EE311C">
        <w:rPr>
          <w:rFonts w:ascii="Arial" w:eastAsia="Times New Roman" w:hAnsi="Arial"/>
          <w:sz w:val="24"/>
          <w:lang w:eastAsia="ja-JP"/>
        </w:rPr>
        <w:tab/>
      </w:r>
      <w:proofErr w:type="spellStart"/>
      <w:r w:rsidRPr="00EE311C">
        <w:rPr>
          <w:rFonts w:ascii="Arial" w:eastAsia="Times New Roman" w:hAnsi="Arial"/>
          <w:i/>
          <w:sz w:val="24"/>
          <w:lang w:eastAsia="ja-JP"/>
        </w:rPr>
        <w:t>FeatureCombinationPreambles</w:t>
      </w:r>
      <w:bookmarkEnd w:id="82"/>
      <w:proofErr w:type="spellEnd"/>
    </w:p>
    <w:p w14:paraId="78DDFEA5" w14:textId="77777777" w:rsidR="00EE311C" w:rsidRPr="00EE311C" w:rsidRDefault="00EE311C" w:rsidP="00EE311C">
      <w:pPr>
        <w:overflowPunct w:val="0"/>
        <w:autoSpaceDE w:val="0"/>
        <w:autoSpaceDN w:val="0"/>
        <w:adjustRightInd w:val="0"/>
        <w:textAlignment w:val="baseline"/>
        <w:rPr>
          <w:rFonts w:eastAsia="Times New Roman"/>
          <w:lang w:eastAsia="ja-JP"/>
        </w:rPr>
      </w:pPr>
      <w:r w:rsidRPr="00EE311C">
        <w:rPr>
          <w:rFonts w:eastAsia="Times New Roman"/>
          <w:lang w:eastAsia="ja-JP"/>
        </w:rPr>
        <w:t>The IE</w:t>
      </w:r>
      <w:r w:rsidRPr="00EE311C">
        <w:rPr>
          <w:rFonts w:eastAsia="Times New Roman"/>
          <w:i/>
          <w:iCs/>
          <w:lang w:eastAsia="ja-JP"/>
        </w:rPr>
        <w:t xml:space="preserve"> </w:t>
      </w:r>
      <w:proofErr w:type="spellStart"/>
      <w:r w:rsidRPr="00EE311C">
        <w:rPr>
          <w:rFonts w:eastAsia="Times New Roman"/>
          <w:i/>
          <w:iCs/>
          <w:lang w:eastAsia="ja-JP"/>
        </w:rPr>
        <w:t>FeatureCombinationPreambles</w:t>
      </w:r>
      <w:proofErr w:type="spellEnd"/>
      <w:r w:rsidRPr="00EE311C">
        <w:rPr>
          <w:rFonts w:eastAsia="Times New Roman"/>
          <w:i/>
          <w:iCs/>
          <w:lang w:eastAsia="ja-JP"/>
        </w:rPr>
        <w:t xml:space="preserve"> </w:t>
      </w:r>
      <w:r w:rsidRPr="00EE311C">
        <w:rPr>
          <w:rFonts w:eastAsia="Times New Roman"/>
          <w:lang w:eastAsia="ja-JP"/>
        </w:rPr>
        <w:t>associates</w:t>
      </w:r>
      <w:r w:rsidRPr="00EE311C">
        <w:rPr>
          <w:rFonts w:eastAsia="Times New Roman"/>
          <w:i/>
          <w:iCs/>
          <w:lang w:eastAsia="ja-JP"/>
        </w:rPr>
        <w:t xml:space="preserve"> </w:t>
      </w:r>
      <w:r w:rsidRPr="00EE311C">
        <w:rPr>
          <w:rFonts w:eastAsia="Times New Roman"/>
          <w:lang w:eastAsia="ja-JP"/>
        </w:rPr>
        <w:t xml:space="preserve">a set of preambles with a feature combination. For parameters which can be provided in this IE, the UE applies this field value when performing Random Access using a preamble in this </w:t>
      </w:r>
      <w:proofErr w:type="spellStart"/>
      <w:r w:rsidRPr="00EE311C">
        <w:rPr>
          <w:rFonts w:eastAsia="Times New Roman"/>
          <w:lang w:eastAsia="ja-JP"/>
        </w:rPr>
        <w:t>featureCombinationPreambles</w:t>
      </w:r>
      <w:proofErr w:type="spellEnd"/>
      <w:r w:rsidRPr="00EE311C">
        <w:rPr>
          <w:rFonts w:eastAsia="Times New Roman"/>
          <w:lang w:eastAsia="ja-JP"/>
        </w:rPr>
        <w:t>, otherwise the UE applies the corresponding value as determined by applicable Need Code, e.g. Need S. On a specific BWP, there can be at most one set of preambles associated with a given feature combination per RA Type (i.e. 4-step RACH or 2-step RACH).</w:t>
      </w:r>
    </w:p>
    <w:p w14:paraId="777EE790" w14:textId="77777777" w:rsidR="00EE311C" w:rsidRPr="00EE311C" w:rsidRDefault="00EE311C" w:rsidP="00EE311C">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E311C">
        <w:rPr>
          <w:rFonts w:ascii="Arial" w:eastAsia="Times New Roman" w:hAnsi="Arial"/>
          <w:b/>
          <w:i/>
          <w:lang w:eastAsia="ja-JP"/>
        </w:rPr>
        <w:lastRenderedPageBreak/>
        <w:t>FeatureCombinationPreambles</w:t>
      </w:r>
      <w:proofErr w:type="spellEnd"/>
      <w:r w:rsidRPr="00EE311C">
        <w:rPr>
          <w:rFonts w:ascii="Arial" w:eastAsia="Times New Roman" w:hAnsi="Arial"/>
          <w:b/>
          <w:bCs/>
          <w:i/>
          <w:iCs/>
          <w:lang w:eastAsia="ja-JP"/>
        </w:rPr>
        <w:t xml:space="preserve"> </w:t>
      </w:r>
      <w:r w:rsidRPr="00EE311C">
        <w:rPr>
          <w:rFonts w:ascii="Arial" w:eastAsia="Times New Roman" w:hAnsi="Arial"/>
          <w:b/>
          <w:lang w:eastAsia="ja-JP"/>
        </w:rPr>
        <w:t>information element</w:t>
      </w:r>
    </w:p>
    <w:p w14:paraId="5A86879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ASN1START</w:t>
      </w:r>
    </w:p>
    <w:p w14:paraId="760D2EB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TAG-FEATURECOMBINATIONPREAMBLES-START</w:t>
      </w:r>
    </w:p>
    <w:p w14:paraId="72C6AB9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B1191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FeatureCombinationPreambles-r17 ::=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p>
    <w:p w14:paraId="071D715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featureCombination-r17                FeatureCombination-r17,</w:t>
      </w:r>
    </w:p>
    <w:p w14:paraId="0F91B721"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startPreambleForThisPartition-r17     </w:t>
      </w:r>
      <w:r w:rsidRPr="00EE311C">
        <w:rPr>
          <w:rFonts w:ascii="Courier New" w:eastAsia="Times New Roman" w:hAnsi="Courier New"/>
          <w:noProof/>
          <w:color w:val="993366"/>
          <w:sz w:val="16"/>
          <w:lang w:eastAsia="en-GB"/>
        </w:rPr>
        <w:t>INTEGER</w:t>
      </w:r>
      <w:r w:rsidRPr="00EE311C">
        <w:rPr>
          <w:rFonts w:ascii="Courier New" w:eastAsia="Times New Roman" w:hAnsi="Courier New"/>
          <w:noProof/>
          <w:sz w:val="16"/>
          <w:lang w:eastAsia="en-GB"/>
        </w:rPr>
        <w:t xml:space="preserve"> (0..63),</w:t>
      </w:r>
    </w:p>
    <w:p w14:paraId="642B1A0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numberOfPreamblesPerSSB-ForThisPartition-r17 </w:t>
      </w:r>
      <w:r w:rsidRPr="00EE311C">
        <w:rPr>
          <w:rFonts w:ascii="Courier New" w:eastAsia="Times New Roman" w:hAnsi="Courier New"/>
          <w:noProof/>
          <w:color w:val="993366"/>
          <w:sz w:val="16"/>
          <w:lang w:eastAsia="en-GB"/>
        </w:rPr>
        <w:t>INTEGER</w:t>
      </w:r>
      <w:r w:rsidRPr="00EE311C">
        <w:rPr>
          <w:rFonts w:ascii="Courier New" w:eastAsia="Times New Roman" w:hAnsi="Courier New"/>
          <w:noProof/>
          <w:sz w:val="16"/>
          <w:lang w:eastAsia="en-GB"/>
        </w:rPr>
        <w:t xml:space="preserve"> (1..64),</w:t>
      </w:r>
    </w:p>
    <w:p w14:paraId="6492120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ssb-SharedRO-MaskIndex-r17            </w:t>
      </w:r>
      <w:r w:rsidRPr="00EE311C">
        <w:rPr>
          <w:rFonts w:ascii="Courier New" w:eastAsia="Times New Roman" w:hAnsi="Courier New"/>
          <w:noProof/>
          <w:color w:val="993366"/>
          <w:sz w:val="16"/>
          <w:lang w:eastAsia="en-GB"/>
        </w:rPr>
        <w:t>INTEGER</w:t>
      </w:r>
      <w:r w:rsidRPr="00EE311C">
        <w:rPr>
          <w:rFonts w:ascii="Courier New" w:eastAsia="Times New Roman" w:hAnsi="Courier New"/>
          <w:noProof/>
          <w:sz w:val="16"/>
          <w:lang w:eastAsia="en-GB"/>
        </w:rPr>
        <w:t xml:space="preserve"> (1..15)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S</w:t>
      </w:r>
    </w:p>
    <w:p w14:paraId="52CA52B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groupBconfigured-r17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p>
    <w:p w14:paraId="36D3E47D"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ra-SizeGroupA-r17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{b56, b144, b208, b256, b282, b480, b640,</w:t>
      </w:r>
    </w:p>
    <w:p w14:paraId="79F1571D"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b800, b1000, b72, spare6, spare5,spare4, spare3, spare2, spare1},</w:t>
      </w:r>
    </w:p>
    <w:p w14:paraId="3AA7ED3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messagePowerOffsetGroupB-r17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 minusinfinity, dB0, dB5, dB8, dB10, dB12, dB15, dB18},</w:t>
      </w:r>
    </w:p>
    <w:p w14:paraId="5744569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numberOfRA-PreamblesGroupA-r17        </w:t>
      </w:r>
      <w:r w:rsidRPr="00EE311C">
        <w:rPr>
          <w:rFonts w:ascii="Courier New" w:eastAsia="Times New Roman" w:hAnsi="Courier New"/>
          <w:noProof/>
          <w:color w:val="993366"/>
          <w:sz w:val="16"/>
          <w:lang w:eastAsia="en-GB"/>
        </w:rPr>
        <w:t>INTEGER</w:t>
      </w:r>
      <w:r w:rsidRPr="00EE311C">
        <w:rPr>
          <w:rFonts w:ascii="Courier New" w:eastAsia="Times New Roman" w:hAnsi="Courier New"/>
          <w:noProof/>
          <w:sz w:val="16"/>
          <w:lang w:eastAsia="en-GB"/>
        </w:rPr>
        <w:t xml:space="preserve"> (1..64)</w:t>
      </w:r>
    </w:p>
    <w:p w14:paraId="73BA78C7"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53B864A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separateMsgA-PUSCH-Config-r17         MsgA-PUSCH-Config-r16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MsgAConfigCommon</w:t>
      </w:r>
    </w:p>
    <w:p w14:paraId="63FA25F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msgA-RSRP-Threshold-r17               RSRP-Range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0E8F89F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rsrp-ThresholdSSB-r17                 RSRP-Range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33AD822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deltaPreamble-r17                     </w:t>
      </w:r>
      <w:r w:rsidRPr="00EE311C">
        <w:rPr>
          <w:rFonts w:ascii="Courier New" w:eastAsia="Times New Roman" w:hAnsi="Courier New"/>
          <w:noProof/>
          <w:color w:val="993366"/>
          <w:sz w:val="16"/>
          <w:lang w:eastAsia="en-GB"/>
        </w:rPr>
        <w:t>INTEGER</w:t>
      </w:r>
      <w:r w:rsidRPr="00EE311C">
        <w:rPr>
          <w:rFonts w:ascii="Courier New" w:eastAsia="Times New Roman" w:hAnsi="Courier New"/>
          <w:noProof/>
          <w:sz w:val="16"/>
          <w:lang w:eastAsia="en-GB"/>
        </w:rPr>
        <w:t xml:space="preserve"> (-1..6)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22670ACE" w14:textId="4709CC59" w:rsid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Post RAN2#122" w:date="2023-08-11T09:39:00Z"/>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del w:id="84" w:author="Post RAN2#122" w:date="2023-08-11T09:39:00Z">
        <w:r w:rsidRPr="00EE311C">
          <w:rPr>
            <w:rFonts w:ascii="Courier New" w:eastAsia="Times New Roman" w:hAnsi="Courier New"/>
            <w:noProof/>
            <w:sz w:val="16"/>
            <w:lang w:eastAsia="en-GB"/>
          </w:rPr>
          <w:delText>...</w:delText>
        </w:r>
      </w:del>
      <w:ins w:id="85" w:author="Post RAN2#122" w:date="2023-08-11T09:39:00Z">
        <w:r w:rsidRPr="00EE311C">
          <w:rPr>
            <w:rFonts w:ascii="Courier New" w:eastAsia="Times New Roman" w:hAnsi="Courier New"/>
            <w:noProof/>
            <w:sz w:val="16"/>
            <w:lang w:eastAsia="en-GB"/>
          </w:rPr>
          <w:t>...</w:t>
        </w:r>
        <w:r w:rsidR="00831F50">
          <w:rPr>
            <w:rFonts w:ascii="Courier New" w:eastAsia="Times New Roman" w:hAnsi="Courier New"/>
            <w:noProof/>
            <w:sz w:val="16"/>
            <w:lang w:eastAsia="en-GB"/>
          </w:rPr>
          <w:t>,</w:t>
        </w:r>
      </w:ins>
    </w:p>
    <w:p w14:paraId="325C239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Post RAN2#122" w:date="2023-08-11T09:39:00Z"/>
          <w:rFonts w:ascii="Courier New" w:eastAsia="Times New Roman" w:hAnsi="Courier New"/>
          <w:noProof/>
          <w:sz w:val="16"/>
          <w:lang w:eastAsia="en-GB"/>
        </w:rPr>
      </w:pPr>
      <w:ins w:id="87" w:author="Post RAN2#122" w:date="2023-08-11T09:39:00Z">
        <w:r w:rsidRPr="00EE311C">
          <w:rPr>
            <w:rFonts w:ascii="Courier New" w:eastAsia="Times New Roman" w:hAnsi="Courier New"/>
            <w:noProof/>
            <w:sz w:val="16"/>
            <w:lang w:eastAsia="en-GB"/>
          </w:rPr>
          <w:t xml:space="preserve">    [[</w:t>
        </w:r>
      </w:ins>
    </w:p>
    <w:p w14:paraId="13CF413D" w14:textId="49380A0C"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Post RAN2#122" w:date="2023-08-11T09:39:00Z"/>
          <w:rFonts w:ascii="Courier New" w:eastAsia="Times New Roman" w:hAnsi="Courier New"/>
          <w:noProof/>
          <w:color w:val="808080"/>
          <w:sz w:val="16"/>
          <w:lang w:eastAsia="en-GB"/>
        </w:rPr>
      </w:pPr>
      <w:ins w:id="89" w:author="Post RAN2#122" w:date="2023-08-11T09:39:00Z">
        <w:r w:rsidRPr="00EE311C">
          <w:rPr>
            <w:rFonts w:ascii="Courier New" w:eastAsia="Times New Roman" w:hAnsi="Courier New"/>
            <w:noProof/>
            <w:sz w:val="16"/>
            <w:lang w:eastAsia="en-GB"/>
          </w:rPr>
          <w:t xml:space="preserve">    </w:t>
        </w:r>
        <w:r>
          <w:rPr>
            <w:rFonts w:ascii="Courier New" w:eastAsia="Times New Roman" w:hAnsi="Courier New"/>
            <w:noProof/>
            <w:sz w:val="16"/>
            <w:lang w:eastAsia="en-GB"/>
          </w:rPr>
          <w:t>msg1-RepetitionNum-r18</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{2, 4, 8}</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xml:space="preserve">-- </w:t>
        </w:r>
        <w:r w:rsidR="00053B4E" w:rsidRPr="00EE311C">
          <w:rPr>
            <w:rFonts w:ascii="Courier New" w:eastAsia="Times New Roman" w:hAnsi="Courier New"/>
            <w:noProof/>
            <w:color w:val="808080"/>
            <w:sz w:val="16"/>
            <w:lang w:eastAsia="en-GB"/>
          </w:rPr>
          <w:t xml:space="preserve">Cond </w:t>
        </w:r>
        <w:r w:rsidR="00053B4E">
          <w:rPr>
            <w:rFonts w:ascii="Courier New" w:eastAsia="Times New Roman" w:hAnsi="Courier New"/>
            <w:noProof/>
            <w:color w:val="808080"/>
            <w:sz w:val="16"/>
            <w:lang w:eastAsia="en-GB"/>
          </w:rPr>
          <w:t>Msg1-Repetition</w:t>
        </w:r>
      </w:ins>
    </w:p>
    <w:p w14:paraId="110676AA"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Post RAN2#122" w:date="2023-08-11T09:39:00Z"/>
          <w:rFonts w:ascii="Courier New" w:eastAsia="Times New Roman" w:hAnsi="Courier New"/>
          <w:noProof/>
          <w:sz w:val="16"/>
          <w:lang w:eastAsia="en-GB"/>
        </w:rPr>
      </w:pPr>
      <w:ins w:id="91" w:author="Post RAN2#122" w:date="2023-08-11T09:39:00Z">
        <w:r w:rsidRPr="00EE311C">
          <w:rPr>
            <w:rFonts w:ascii="Courier New" w:eastAsia="Times New Roman" w:hAnsi="Courier New"/>
            <w:noProof/>
            <w:sz w:val="16"/>
            <w:lang w:eastAsia="en-GB"/>
          </w:rPr>
          <w:t xml:space="preserve">    ]]</w:t>
        </w:r>
      </w:ins>
    </w:p>
    <w:p w14:paraId="0EDD23F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16453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w:t>
      </w:r>
    </w:p>
    <w:p w14:paraId="7F6B5581"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BC2AFA"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TAG-FEATURECOMBINATIONPREAMBLES-STOP</w:t>
      </w:r>
    </w:p>
    <w:p w14:paraId="74C98F0F"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ASN1STOP</w:t>
      </w:r>
    </w:p>
    <w:p w14:paraId="73823545" w14:textId="77777777" w:rsidR="00EE311C" w:rsidRPr="00EE311C" w:rsidRDefault="00EE311C" w:rsidP="00EE31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311C" w:rsidRPr="00EE311C" w14:paraId="47B2D6FC" w14:textId="77777777" w:rsidTr="001D65AE">
        <w:tc>
          <w:tcPr>
            <w:tcW w:w="14173" w:type="dxa"/>
            <w:tcBorders>
              <w:top w:val="single" w:sz="4" w:space="0" w:color="auto"/>
              <w:left w:val="single" w:sz="4" w:space="0" w:color="auto"/>
              <w:bottom w:val="single" w:sz="4" w:space="0" w:color="auto"/>
              <w:right w:val="single" w:sz="4" w:space="0" w:color="auto"/>
            </w:tcBorders>
          </w:tcPr>
          <w:p w14:paraId="65429DF6" w14:textId="77777777" w:rsidR="00EE311C" w:rsidRPr="00EE311C" w:rsidRDefault="00EE311C" w:rsidP="00EE311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E311C">
              <w:rPr>
                <w:rFonts w:ascii="Arial" w:eastAsia="Times New Roman" w:hAnsi="Arial"/>
                <w:b/>
                <w:i/>
                <w:sz w:val="18"/>
                <w:lang w:eastAsia="ja-JP"/>
              </w:rPr>
              <w:lastRenderedPageBreak/>
              <w:t>FeatureCombinationPreambles</w:t>
            </w:r>
            <w:proofErr w:type="spellEnd"/>
            <w:r w:rsidRPr="00EE311C">
              <w:rPr>
                <w:rFonts w:ascii="Arial" w:eastAsia="Times New Roman" w:hAnsi="Arial"/>
                <w:b/>
                <w:i/>
                <w:sz w:val="18"/>
                <w:szCs w:val="22"/>
                <w:lang w:eastAsia="sv-SE"/>
              </w:rPr>
              <w:t xml:space="preserve"> </w:t>
            </w:r>
            <w:r w:rsidRPr="00EE311C">
              <w:rPr>
                <w:rFonts w:ascii="Arial" w:eastAsia="Times New Roman" w:hAnsi="Arial"/>
                <w:b/>
                <w:sz w:val="18"/>
                <w:szCs w:val="22"/>
                <w:lang w:eastAsia="sv-SE"/>
              </w:rPr>
              <w:t>field descriptions</w:t>
            </w:r>
          </w:p>
        </w:tc>
      </w:tr>
      <w:tr w:rsidR="00EE311C" w:rsidRPr="00EE311C" w14:paraId="3522A247"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32EE5B9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deltaPreamble</w:t>
            </w:r>
            <w:proofErr w:type="spellEnd"/>
          </w:p>
          <w:p w14:paraId="7D3D563F"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 xml:space="preserve">Power offset between msg3 or </w:t>
            </w:r>
            <w:proofErr w:type="spellStart"/>
            <w:r w:rsidRPr="00EE311C">
              <w:rPr>
                <w:rFonts w:ascii="Arial" w:eastAsia="Times New Roman" w:hAnsi="Arial"/>
                <w:sz w:val="18"/>
                <w:szCs w:val="22"/>
                <w:lang w:eastAsia="sv-SE"/>
              </w:rPr>
              <w:t>msgA</w:t>
            </w:r>
            <w:proofErr w:type="spellEnd"/>
            <w:r w:rsidRPr="00EE311C">
              <w:rPr>
                <w:rFonts w:ascii="Arial" w:eastAsia="Times New Roman" w:hAnsi="Arial"/>
                <w:sz w:val="18"/>
                <w:szCs w:val="22"/>
                <w:lang w:eastAsia="sv-SE"/>
              </w:rPr>
              <w:t xml:space="preserve">-PUSCH and RACH preamble transmission. If configured, this parameter overrides </w:t>
            </w:r>
            <w:r w:rsidRPr="00EE311C">
              <w:rPr>
                <w:rFonts w:ascii="Arial" w:eastAsia="Times New Roman" w:hAnsi="Arial"/>
                <w:i/>
                <w:iCs/>
                <w:sz w:val="18"/>
                <w:szCs w:val="22"/>
                <w:lang w:eastAsia="sv-SE"/>
              </w:rPr>
              <w:t>msg3-DeltaPreamble</w:t>
            </w:r>
            <w:r w:rsidRPr="00EE311C">
              <w:rPr>
                <w:rFonts w:ascii="Arial" w:eastAsia="Times New Roman" w:hAnsi="Arial"/>
                <w:sz w:val="18"/>
                <w:szCs w:val="22"/>
                <w:lang w:eastAsia="sv-SE"/>
              </w:rPr>
              <w:t xml:space="preserve"> or </w:t>
            </w:r>
            <w:proofErr w:type="spellStart"/>
            <w:r w:rsidRPr="00EE311C">
              <w:rPr>
                <w:rFonts w:ascii="Arial" w:eastAsia="Times New Roman" w:hAnsi="Arial"/>
                <w:i/>
                <w:iCs/>
                <w:sz w:val="18"/>
                <w:szCs w:val="22"/>
                <w:lang w:eastAsia="sv-SE"/>
              </w:rPr>
              <w:t>msgA-DeltaPreamble</w:t>
            </w:r>
            <w:proofErr w:type="spellEnd"/>
            <w:r w:rsidRPr="00EE311C">
              <w:rPr>
                <w:rFonts w:ascii="Arial" w:eastAsia="Times New Roman" w:hAnsi="Arial"/>
                <w:sz w:val="18"/>
                <w:szCs w:val="22"/>
                <w:lang w:eastAsia="sv-SE"/>
              </w:rPr>
              <w:t xml:space="preserve">, Actual value = field value * 2 [dB] (see TS 38.213 [13], clause 7.1). If </w:t>
            </w:r>
            <w:proofErr w:type="spellStart"/>
            <w:r w:rsidRPr="00EE311C">
              <w:rPr>
                <w:rFonts w:ascii="Arial" w:eastAsia="Times New Roman" w:hAnsi="Arial"/>
                <w:i/>
                <w:iCs/>
                <w:sz w:val="18"/>
                <w:szCs w:val="22"/>
                <w:lang w:eastAsia="sv-SE"/>
              </w:rPr>
              <w:t>msgA-DeltaPreamble</w:t>
            </w:r>
            <w:proofErr w:type="spellEnd"/>
            <w:r w:rsidRPr="00EE311C">
              <w:rPr>
                <w:rFonts w:ascii="Arial" w:eastAsia="Times New Roman" w:hAnsi="Arial"/>
                <w:sz w:val="18"/>
                <w:szCs w:val="22"/>
                <w:lang w:eastAsia="sv-SE"/>
              </w:rPr>
              <w:t xml:space="preserve"> is configured in </w:t>
            </w:r>
            <w:r w:rsidRPr="00EE311C">
              <w:rPr>
                <w:rFonts w:ascii="Arial" w:eastAsia="Times New Roman" w:hAnsi="Arial"/>
                <w:i/>
                <w:iCs/>
                <w:sz w:val="18"/>
                <w:szCs w:val="22"/>
                <w:lang w:eastAsia="sv-SE"/>
              </w:rPr>
              <w:t>separateMsgA-PUSCH-Config-r17</w:t>
            </w:r>
            <w:r w:rsidRPr="00EE311C">
              <w:rPr>
                <w:rFonts w:ascii="Arial" w:eastAsia="Times New Roman" w:hAnsi="Arial"/>
                <w:sz w:val="18"/>
                <w:szCs w:val="22"/>
                <w:lang w:eastAsia="sv-SE"/>
              </w:rPr>
              <w:t>, this field is absent.</w:t>
            </w:r>
          </w:p>
        </w:tc>
      </w:tr>
      <w:tr w:rsidR="00EE311C" w:rsidRPr="00EE311C" w14:paraId="28A00C61" w14:textId="77777777" w:rsidTr="001D65AE">
        <w:tc>
          <w:tcPr>
            <w:tcW w:w="14173" w:type="dxa"/>
            <w:tcBorders>
              <w:top w:val="single" w:sz="4" w:space="0" w:color="auto"/>
              <w:left w:val="single" w:sz="4" w:space="0" w:color="auto"/>
              <w:bottom w:val="single" w:sz="4" w:space="0" w:color="auto"/>
              <w:right w:val="single" w:sz="4" w:space="0" w:color="auto"/>
            </w:tcBorders>
          </w:tcPr>
          <w:p w14:paraId="0CB84D2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featureCombination</w:t>
            </w:r>
            <w:proofErr w:type="spellEnd"/>
          </w:p>
          <w:p w14:paraId="157445A2"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Indicates which combination of features that the preambles indicated by this IE are associated with.</w:t>
            </w:r>
            <w:r w:rsidRPr="00EE311C">
              <w:rPr>
                <w:rFonts w:ascii="Arial" w:eastAsia="宋体" w:hAnsi="Arial"/>
                <w:sz w:val="18"/>
                <w:lang w:eastAsia="zh-CN"/>
              </w:rPr>
              <w:t xml:space="preserve"> </w:t>
            </w:r>
            <w:bookmarkStart w:id="92" w:name="_Hlk103939536"/>
            <w:r w:rsidRPr="00EE311C">
              <w:rPr>
                <w:rFonts w:ascii="Arial" w:eastAsia="宋体" w:hAnsi="Arial"/>
                <w:sz w:val="18"/>
                <w:lang w:eastAsia="zh-CN"/>
              </w:rPr>
              <w:t xml:space="preserve">The UE ignores a RACH resource defined by this </w:t>
            </w:r>
            <w:proofErr w:type="spellStart"/>
            <w:r w:rsidRPr="00EE311C">
              <w:rPr>
                <w:rFonts w:ascii="Arial" w:eastAsia="Times New Roman" w:hAnsi="Arial"/>
                <w:i/>
                <w:iCs/>
                <w:sz w:val="18"/>
                <w:lang w:eastAsia="ja-JP"/>
              </w:rPr>
              <w:t>FeatureCombinationPreambles</w:t>
            </w:r>
            <w:proofErr w:type="spellEnd"/>
            <w:r w:rsidRPr="00EE311C">
              <w:rPr>
                <w:rFonts w:ascii="Arial" w:eastAsia="宋体" w:hAnsi="Arial"/>
                <w:sz w:val="18"/>
                <w:lang w:eastAsia="zh-CN"/>
              </w:rPr>
              <w:t xml:space="preserve"> if any feature within the </w:t>
            </w:r>
            <w:proofErr w:type="spellStart"/>
            <w:r w:rsidRPr="00EE311C">
              <w:rPr>
                <w:rFonts w:ascii="Arial" w:eastAsia="宋体" w:hAnsi="Arial"/>
                <w:i/>
                <w:iCs/>
                <w:sz w:val="18"/>
                <w:lang w:eastAsia="zh-CN"/>
              </w:rPr>
              <w:t>featureCombination</w:t>
            </w:r>
            <w:proofErr w:type="spellEnd"/>
            <w:r w:rsidRPr="00EE311C">
              <w:rPr>
                <w:rFonts w:ascii="Arial" w:eastAsia="宋体" w:hAnsi="Arial"/>
                <w:sz w:val="18"/>
                <w:lang w:eastAsia="zh-CN"/>
              </w:rPr>
              <w:t xml:space="preserve"> is not supported by the UE or </w:t>
            </w:r>
            <w:r w:rsidRPr="00EE311C">
              <w:rPr>
                <w:rFonts w:ascii="Arial" w:eastAsia="Times New Roman" w:hAnsi="Arial"/>
                <w:sz w:val="18"/>
                <w:lang w:eastAsia="zh-CN"/>
              </w:rPr>
              <w:t xml:space="preserve">if any of the spare fields within the </w:t>
            </w:r>
            <w:proofErr w:type="spellStart"/>
            <w:r w:rsidRPr="00EE311C">
              <w:rPr>
                <w:rFonts w:ascii="Arial" w:eastAsia="Times New Roman" w:hAnsi="Arial"/>
                <w:i/>
                <w:iCs/>
                <w:sz w:val="18"/>
                <w:lang w:eastAsia="zh-CN"/>
              </w:rPr>
              <w:t>featureCombination</w:t>
            </w:r>
            <w:proofErr w:type="spellEnd"/>
            <w:r w:rsidRPr="00EE311C">
              <w:rPr>
                <w:rFonts w:ascii="Arial" w:eastAsia="Times New Roman" w:hAnsi="Arial"/>
                <w:sz w:val="18"/>
                <w:lang w:eastAsia="zh-CN"/>
              </w:rPr>
              <w:t xml:space="preserve"> is set to </w:t>
            </w:r>
            <w:r w:rsidRPr="00EE311C">
              <w:rPr>
                <w:rFonts w:ascii="Arial" w:eastAsia="Times New Roman" w:hAnsi="Arial"/>
                <w:i/>
                <w:sz w:val="18"/>
                <w:lang w:eastAsia="zh-CN"/>
              </w:rPr>
              <w:t>true</w:t>
            </w:r>
            <w:bookmarkEnd w:id="92"/>
            <w:r w:rsidRPr="00EE311C">
              <w:rPr>
                <w:rFonts w:ascii="Arial" w:eastAsia="宋体" w:hAnsi="Arial"/>
                <w:sz w:val="18"/>
                <w:lang w:eastAsia="zh-CN"/>
              </w:rPr>
              <w:t>.</w:t>
            </w:r>
          </w:p>
        </w:tc>
      </w:tr>
      <w:tr w:rsidR="00EE311C" w:rsidRPr="00EE311C" w14:paraId="1E8F7715" w14:textId="77777777" w:rsidTr="001D65AE">
        <w:tc>
          <w:tcPr>
            <w:tcW w:w="14173" w:type="dxa"/>
            <w:tcBorders>
              <w:top w:val="single" w:sz="4" w:space="0" w:color="auto"/>
              <w:left w:val="single" w:sz="4" w:space="0" w:color="auto"/>
              <w:bottom w:val="single" w:sz="4" w:space="0" w:color="auto"/>
              <w:right w:val="single" w:sz="4" w:space="0" w:color="auto"/>
            </w:tcBorders>
          </w:tcPr>
          <w:p w14:paraId="1F07A561"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messagePowerOffsetGroupB</w:t>
            </w:r>
            <w:proofErr w:type="spellEnd"/>
          </w:p>
          <w:p w14:paraId="0360404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 xml:space="preserve">Threshold for preamble selection. Value is in </w:t>
            </w:r>
            <w:proofErr w:type="spellStart"/>
            <w:r w:rsidRPr="00EE311C">
              <w:rPr>
                <w:rFonts w:ascii="Arial" w:eastAsia="Times New Roman" w:hAnsi="Arial"/>
                <w:sz w:val="18"/>
                <w:szCs w:val="22"/>
                <w:lang w:eastAsia="sv-SE"/>
              </w:rPr>
              <w:t>dB.</w:t>
            </w:r>
            <w:proofErr w:type="spellEnd"/>
            <w:r w:rsidRPr="00EE311C">
              <w:rPr>
                <w:rFonts w:ascii="Arial" w:eastAsia="Times New Roman" w:hAnsi="Arial"/>
                <w:sz w:val="18"/>
                <w:szCs w:val="22"/>
                <w:lang w:eastAsia="sv-SE"/>
              </w:rPr>
              <w:t xml:space="preserve"> Value </w:t>
            </w:r>
            <w:proofErr w:type="spellStart"/>
            <w:r w:rsidRPr="00EE311C">
              <w:rPr>
                <w:rFonts w:ascii="Arial" w:eastAsia="Times New Roman" w:hAnsi="Arial"/>
                <w:i/>
                <w:sz w:val="18"/>
                <w:szCs w:val="22"/>
                <w:lang w:eastAsia="sv-SE"/>
              </w:rPr>
              <w:t>minusinfinity</w:t>
            </w:r>
            <w:proofErr w:type="spellEnd"/>
            <w:r w:rsidRPr="00EE311C">
              <w:rPr>
                <w:rFonts w:ascii="Arial" w:eastAsia="Times New Roman" w:hAnsi="Arial"/>
                <w:sz w:val="18"/>
                <w:szCs w:val="22"/>
                <w:lang w:eastAsia="sv-SE"/>
              </w:rPr>
              <w:t xml:space="preserve"> corresponds to –infinity. Value </w:t>
            </w:r>
            <w:r w:rsidRPr="00EE311C">
              <w:rPr>
                <w:rFonts w:ascii="Arial" w:eastAsia="Times New Roman" w:hAnsi="Arial"/>
                <w:i/>
                <w:sz w:val="18"/>
                <w:szCs w:val="22"/>
                <w:lang w:eastAsia="sv-SE"/>
              </w:rPr>
              <w:t>dB0</w:t>
            </w:r>
            <w:r w:rsidRPr="00EE311C">
              <w:rPr>
                <w:rFonts w:ascii="Arial" w:eastAsia="Times New Roman" w:hAnsi="Arial"/>
                <w:sz w:val="18"/>
                <w:szCs w:val="22"/>
                <w:lang w:eastAsia="sv-SE"/>
              </w:rPr>
              <w:t xml:space="preserve"> corresponds to 0 dB, </w:t>
            </w:r>
            <w:r w:rsidRPr="00EE311C">
              <w:rPr>
                <w:rFonts w:ascii="Arial" w:eastAsia="Times New Roman" w:hAnsi="Arial"/>
                <w:i/>
                <w:sz w:val="18"/>
                <w:szCs w:val="22"/>
                <w:lang w:eastAsia="sv-SE"/>
              </w:rPr>
              <w:t>dB5</w:t>
            </w:r>
            <w:r w:rsidRPr="00EE311C">
              <w:rPr>
                <w:rFonts w:ascii="Arial" w:eastAsia="Times New Roman" w:hAnsi="Arial"/>
                <w:sz w:val="18"/>
                <w:szCs w:val="22"/>
                <w:lang w:eastAsia="sv-SE"/>
              </w:rPr>
              <w:t xml:space="preserve"> corresponds to 5 dB and so on (see TS 38.321 [3], clause 5.1.2).</w:t>
            </w:r>
          </w:p>
        </w:tc>
      </w:tr>
      <w:tr w:rsidR="00EE311C" w:rsidRPr="00EE311C" w14:paraId="075973CB" w14:textId="77777777" w:rsidTr="001D65AE">
        <w:trPr>
          <w:ins w:id="93"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38D8C1D9" w14:textId="6D89886A" w:rsidR="00EE311C" w:rsidRPr="00EE311C" w:rsidRDefault="00EE311C" w:rsidP="00EE311C">
            <w:pPr>
              <w:keepNext/>
              <w:keepLines/>
              <w:overflowPunct w:val="0"/>
              <w:autoSpaceDE w:val="0"/>
              <w:autoSpaceDN w:val="0"/>
              <w:adjustRightInd w:val="0"/>
              <w:spacing w:after="0"/>
              <w:textAlignment w:val="baseline"/>
              <w:rPr>
                <w:ins w:id="94" w:author="Post RAN2#122" w:date="2023-08-11T09:39:00Z"/>
                <w:rFonts w:ascii="Arial" w:eastAsia="Times New Roman" w:hAnsi="Arial"/>
                <w:b/>
                <w:i/>
                <w:sz w:val="18"/>
                <w:szCs w:val="22"/>
                <w:lang w:eastAsia="sv-SE"/>
              </w:rPr>
            </w:pPr>
            <w:ins w:id="95" w:author="Post RAN2#122" w:date="2023-08-11T09:39:00Z">
              <w:r w:rsidRPr="00BC152C">
                <w:rPr>
                  <w:rFonts w:ascii="Arial" w:eastAsia="Times New Roman" w:hAnsi="Arial"/>
                  <w:b/>
                  <w:i/>
                  <w:sz w:val="18"/>
                  <w:szCs w:val="22"/>
                  <w:lang w:eastAsia="sv-SE"/>
                </w:rPr>
                <w:t>msg1-RepetitionNum</w:t>
              </w:r>
            </w:ins>
          </w:p>
          <w:p w14:paraId="3817E282" w14:textId="336487C8" w:rsidR="00EE311C" w:rsidRPr="00EE311C" w:rsidRDefault="00EE311C" w:rsidP="00860085">
            <w:pPr>
              <w:keepNext/>
              <w:keepLines/>
              <w:overflowPunct w:val="0"/>
              <w:autoSpaceDE w:val="0"/>
              <w:autoSpaceDN w:val="0"/>
              <w:adjustRightInd w:val="0"/>
              <w:spacing w:after="0"/>
              <w:textAlignment w:val="baseline"/>
              <w:rPr>
                <w:ins w:id="96" w:author="Post RAN2#122" w:date="2023-08-11T09:39:00Z"/>
                <w:rFonts w:ascii="Arial" w:eastAsia="Times New Roman" w:hAnsi="Arial"/>
                <w:b/>
                <w:i/>
                <w:sz w:val="18"/>
                <w:szCs w:val="22"/>
                <w:lang w:eastAsia="sv-SE"/>
              </w:rPr>
            </w:pPr>
            <w:ins w:id="97" w:author="Post RAN2#122" w:date="2023-08-11T09:39:00Z">
              <w:r w:rsidRPr="00EE311C">
                <w:rPr>
                  <w:rFonts w:ascii="Arial" w:eastAsia="Times New Roman" w:hAnsi="Arial"/>
                  <w:sz w:val="18"/>
                  <w:szCs w:val="22"/>
                  <w:lang w:eastAsia="sv-SE"/>
                </w:rPr>
                <w:t xml:space="preserve">Indicates </w:t>
              </w:r>
              <w:r>
                <w:rPr>
                  <w:rFonts w:ascii="Arial" w:eastAsia="Times New Roman" w:hAnsi="Arial"/>
                  <w:sz w:val="18"/>
                  <w:szCs w:val="22"/>
                  <w:lang w:eastAsia="sv-SE"/>
                </w:rPr>
                <w:t xml:space="preserve">which MSG1-repetition number </w:t>
              </w:r>
              <w:r w:rsidR="00053B4E">
                <w:rPr>
                  <w:rFonts w:ascii="Arial" w:eastAsia="Times New Roman" w:hAnsi="Arial"/>
                  <w:sz w:val="18"/>
                  <w:szCs w:val="22"/>
                  <w:lang w:eastAsia="sv-SE"/>
                </w:rPr>
                <w:t xml:space="preserve">that this </w:t>
              </w:r>
              <w:proofErr w:type="spellStart"/>
              <w:r w:rsidR="00053B4E" w:rsidRPr="00EE311C">
                <w:rPr>
                  <w:rFonts w:ascii="Arial" w:eastAsia="Times New Roman" w:hAnsi="Arial"/>
                  <w:i/>
                  <w:iCs/>
                  <w:sz w:val="18"/>
                  <w:lang w:eastAsia="ja-JP"/>
                </w:rPr>
                <w:t>FeatureCombinationPreambles</w:t>
              </w:r>
              <w:proofErr w:type="spellEnd"/>
              <w:r w:rsidR="00053B4E" w:rsidRPr="00EE311C">
                <w:rPr>
                  <w:rFonts w:ascii="Arial" w:eastAsia="宋体" w:hAnsi="Arial"/>
                  <w:sz w:val="18"/>
                  <w:lang w:eastAsia="zh-CN"/>
                </w:rPr>
                <w:t xml:space="preserve"> </w:t>
              </w:r>
              <w:r w:rsidR="00860085">
                <w:rPr>
                  <w:rFonts w:ascii="Arial" w:eastAsia="Times New Roman" w:hAnsi="Arial"/>
                  <w:sz w:val="18"/>
                  <w:szCs w:val="22"/>
                  <w:lang w:eastAsia="sv-SE"/>
                </w:rPr>
                <w:t>is</w:t>
              </w:r>
              <w:r w:rsidR="00053B4E">
                <w:rPr>
                  <w:rFonts w:ascii="Arial" w:eastAsia="Times New Roman" w:hAnsi="Arial"/>
                  <w:sz w:val="18"/>
                  <w:szCs w:val="22"/>
                  <w:lang w:eastAsia="sv-SE"/>
                </w:rPr>
                <w:t xml:space="preserve"> associated with.</w:t>
              </w:r>
            </w:ins>
          </w:p>
        </w:tc>
      </w:tr>
      <w:tr w:rsidR="00EE311C" w:rsidRPr="00EE311C" w14:paraId="3A6EE59D" w14:textId="77777777" w:rsidTr="001D65AE">
        <w:tc>
          <w:tcPr>
            <w:tcW w:w="14173" w:type="dxa"/>
            <w:tcBorders>
              <w:top w:val="single" w:sz="4" w:space="0" w:color="auto"/>
              <w:left w:val="single" w:sz="4" w:space="0" w:color="auto"/>
              <w:bottom w:val="single" w:sz="4" w:space="0" w:color="auto"/>
              <w:right w:val="single" w:sz="4" w:space="0" w:color="auto"/>
            </w:tcBorders>
          </w:tcPr>
          <w:p w14:paraId="00D82172"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E311C">
              <w:rPr>
                <w:rFonts w:ascii="Arial" w:eastAsia="Times New Roman" w:hAnsi="Arial"/>
                <w:b/>
                <w:i/>
                <w:sz w:val="18"/>
                <w:szCs w:val="22"/>
                <w:lang w:eastAsia="sv-SE"/>
              </w:rPr>
              <w:t>msgA</w:t>
            </w:r>
            <w:proofErr w:type="spellEnd"/>
            <w:r w:rsidRPr="00EE311C">
              <w:rPr>
                <w:rFonts w:ascii="Arial" w:eastAsia="Times New Roman" w:hAnsi="Arial"/>
                <w:b/>
                <w:i/>
                <w:sz w:val="18"/>
                <w:szCs w:val="22"/>
                <w:lang w:eastAsia="sv-SE"/>
              </w:rPr>
              <w:t>-RSRP-Threshold</w:t>
            </w:r>
          </w:p>
          <w:p w14:paraId="7E87CA7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 xml:space="preserve">The UE selects 2-step random access type to perform random access based on this threshold (see TS 38.321 [3], clause 5.1.1). This field is only present if </w:t>
            </w:r>
            <w:r w:rsidRPr="00EE311C">
              <w:rPr>
                <w:rFonts w:ascii="Arial" w:eastAsia="Times New Roman" w:hAnsi="Arial" w:cs="Arial"/>
                <w:sz w:val="18"/>
                <w:szCs w:val="22"/>
                <w:lang w:eastAsia="sv-SE"/>
              </w:rPr>
              <w:t>both</w:t>
            </w:r>
            <w:r w:rsidRPr="00EE311C">
              <w:rPr>
                <w:rFonts w:ascii="Arial" w:eastAsia="Times New Roman" w:hAnsi="Arial"/>
                <w:sz w:val="18"/>
                <w:szCs w:val="22"/>
                <w:lang w:eastAsia="sv-SE"/>
              </w:rPr>
              <w:t xml:space="preserve"> 2-step and 4-step RA type are configured for the concerned feature combination in the BWP. If configured, this parameter overrides </w:t>
            </w:r>
            <w:r w:rsidRPr="00EE311C">
              <w:rPr>
                <w:rFonts w:ascii="Arial" w:eastAsia="Times New Roman" w:hAnsi="Arial"/>
                <w:i/>
                <w:iCs/>
                <w:sz w:val="18"/>
                <w:szCs w:val="22"/>
                <w:lang w:eastAsia="sv-SE"/>
              </w:rPr>
              <w:t>msgA-RSRP-Threshold-r16</w:t>
            </w:r>
            <w:r w:rsidRPr="00EE311C">
              <w:rPr>
                <w:rFonts w:ascii="Arial" w:eastAsia="Times New Roman" w:hAnsi="Arial"/>
                <w:sz w:val="18"/>
                <w:szCs w:val="22"/>
                <w:lang w:eastAsia="sv-SE"/>
              </w:rPr>
              <w:t xml:space="preserve">. If absent, the UE applies </w:t>
            </w:r>
            <w:r w:rsidRPr="00EE311C">
              <w:rPr>
                <w:rFonts w:ascii="Arial" w:eastAsia="Times New Roman" w:hAnsi="Arial"/>
                <w:i/>
                <w:iCs/>
                <w:sz w:val="18"/>
                <w:szCs w:val="22"/>
                <w:lang w:eastAsia="sv-SE"/>
              </w:rPr>
              <w:t>msgA-RSRP-Threshold-r16</w:t>
            </w:r>
            <w:r w:rsidRPr="00EE311C">
              <w:rPr>
                <w:rFonts w:ascii="Arial" w:eastAsia="Times New Roman" w:hAnsi="Arial"/>
                <w:sz w:val="18"/>
                <w:szCs w:val="22"/>
                <w:lang w:eastAsia="sv-SE"/>
              </w:rPr>
              <w:t>, if configured</w:t>
            </w:r>
          </w:p>
        </w:tc>
      </w:tr>
      <w:tr w:rsidR="00EE311C" w:rsidRPr="00EE311C" w14:paraId="75410866" w14:textId="77777777" w:rsidTr="001D65AE">
        <w:tc>
          <w:tcPr>
            <w:tcW w:w="14173" w:type="dxa"/>
            <w:tcBorders>
              <w:top w:val="single" w:sz="4" w:space="0" w:color="auto"/>
              <w:left w:val="single" w:sz="4" w:space="0" w:color="auto"/>
              <w:bottom w:val="single" w:sz="4" w:space="0" w:color="auto"/>
              <w:right w:val="single" w:sz="4" w:space="0" w:color="auto"/>
            </w:tcBorders>
          </w:tcPr>
          <w:p w14:paraId="4B6B87D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E311C">
              <w:rPr>
                <w:rFonts w:ascii="Arial" w:eastAsia="Times New Roman" w:hAnsi="Arial"/>
                <w:b/>
                <w:i/>
                <w:sz w:val="18"/>
                <w:szCs w:val="22"/>
                <w:lang w:eastAsia="sv-SE"/>
              </w:rPr>
              <w:t>numberOfPreamblesPerSSB-ForThisPartition</w:t>
            </w:r>
            <w:proofErr w:type="spellEnd"/>
          </w:p>
          <w:p w14:paraId="7746E160"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bCs/>
                <w:iCs/>
                <w:sz w:val="18"/>
                <w:szCs w:val="22"/>
                <w:lang w:eastAsia="sv-SE"/>
              </w:rPr>
              <w:t>It determines how many consecutive preambles are associated to the Feature Combination starting from the starting preamble(s) per SSB.</w:t>
            </w:r>
          </w:p>
        </w:tc>
      </w:tr>
      <w:tr w:rsidR="00EE311C" w:rsidRPr="00EE311C" w14:paraId="3E14C5AE" w14:textId="77777777" w:rsidTr="001D65AE">
        <w:tc>
          <w:tcPr>
            <w:tcW w:w="14173" w:type="dxa"/>
            <w:tcBorders>
              <w:top w:val="single" w:sz="4" w:space="0" w:color="auto"/>
              <w:left w:val="single" w:sz="4" w:space="0" w:color="auto"/>
              <w:bottom w:val="single" w:sz="4" w:space="0" w:color="auto"/>
              <w:right w:val="single" w:sz="4" w:space="0" w:color="auto"/>
            </w:tcBorders>
          </w:tcPr>
          <w:p w14:paraId="5AEC19E1"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E311C">
              <w:rPr>
                <w:rFonts w:ascii="Arial" w:eastAsia="Times New Roman" w:hAnsi="Arial"/>
                <w:b/>
                <w:i/>
                <w:sz w:val="18"/>
                <w:szCs w:val="22"/>
                <w:lang w:eastAsia="sv-SE"/>
              </w:rPr>
              <w:t>numberOfRA-PreamblesGroupA</w:t>
            </w:r>
            <w:proofErr w:type="spellEnd"/>
          </w:p>
          <w:p w14:paraId="2EA9AB1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bCs/>
                <w:iCs/>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EE311C" w:rsidRPr="00EE311C" w14:paraId="050D53AB" w14:textId="77777777" w:rsidTr="001D65AE">
        <w:tc>
          <w:tcPr>
            <w:tcW w:w="14173" w:type="dxa"/>
            <w:tcBorders>
              <w:top w:val="single" w:sz="4" w:space="0" w:color="auto"/>
              <w:left w:val="single" w:sz="4" w:space="0" w:color="auto"/>
              <w:bottom w:val="single" w:sz="4" w:space="0" w:color="auto"/>
              <w:right w:val="single" w:sz="4" w:space="0" w:color="auto"/>
            </w:tcBorders>
          </w:tcPr>
          <w:p w14:paraId="3DF06C84"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t>ra-SizeGroupA</w:t>
            </w:r>
            <w:proofErr w:type="spellEnd"/>
          </w:p>
          <w:p w14:paraId="4B7FE8A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EE311C">
              <w:rPr>
                <w:rFonts w:ascii="Arial" w:eastAsia="Times New Roman" w:hAnsi="Arial"/>
                <w:i/>
                <w:iCs/>
                <w:sz w:val="18"/>
                <w:szCs w:val="22"/>
                <w:lang w:eastAsia="sv-SE"/>
              </w:rPr>
              <w:t>RACH-</w:t>
            </w:r>
            <w:proofErr w:type="spellStart"/>
            <w:r w:rsidRPr="00EE311C">
              <w:rPr>
                <w:rFonts w:ascii="Arial" w:eastAsia="Times New Roman" w:hAnsi="Arial"/>
                <w:i/>
                <w:iCs/>
                <w:sz w:val="18"/>
                <w:szCs w:val="22"/>
                <w:lang w:eastAsia="sv-SE"/>
              </w:rPr>
              <w:t>ConfigCommon</w:t>
            </w:r>
            <w:proofErr w:type="spellEnd"/>
            <w:r w:rsidRPr="00EE311C">
              <w:rPr>
                <w:rFonts w:ascii="Arial" w:eastAsia="Times New Roman" w:hAnsi="Arial"/>
                <w:i/>
                <w:iCs/>
                <w:sz w:val="18"/>
                <w:szCs w:val="22"/>
                <w:lang w:eastAsia="sv-SE"/>
              </w:rPr>
              <w:t>-</w:t>
            </w:r>
            <w:proofErr w:type="spellStart"/>
            <w:r w:rsidRPr="00EE311C">
              <w:rPr>
                <w:rFonts w:ascii="Arial" w:eastAsia="Times New Roman" w:hAnsi="Arial"/>
                <w:i/>
                <w:iCs/>
                <w:sz w:val="18"/>
                <w:szCs w:val="22"/>
                <w:lang w:eastAsia="sv-SE"/>
              </w:rPr>
              <w:t>twostepRA</w:t>
            </w:r>
            <w:proofErr w:type="spellEnd"/>
            <w:r w:rsidRPr="00EE311C">
              <w:rPr>
                <w:rFonts w:ascii="Arial" w:eastAsia="Times New Roman" w:hAnsi="Arial"/>
                <w:sz w:val="18"/>
                <w:szCs w:val="22"/>
                <w:lang w:eastAsia="sv-SE"/>
              </w:rPr>
              <w:t xml:space="preserve">, this field correspond to </w:t>
            </w:r>
            <w:proofErr w:type="spellStart"/>
            <w:r w:rsidRPr="00EE311C">
              <w:rPr>
                <w:rFonts w:ascii="Arial" w:eastAsia="Times New Roman" w:hAnsi="Arial"/>
                <w:i/>
                <w:iCs/>
                <w:sz w:val="18"/>
                <w:szCs w:val="22"/>
                <w:lang w:eastAsia="sv-SE"/>
              </w:rPr>
              <w:t>ra-MsgA-SizeGroupA</w:t>
            </w:r>
            <w:proofErr w:type="spellEnd"/>
            <w:r w:rsidRPr="00EE311C">
              <w:rPr>
                <w:rFonts w:ascii="Arial" w:eastAsia="Times New Roman" w:hAnsi="Arial"/>
                <w:sz w:val="18"/>
                <w:szCs w:val="22"/>
                <w:lang w:eastAsia="sv-SE"/>
              </w:rPr>
              <w:t xml:space="preserve">, otherwise it corresponds to </w:t>
            </w:r>
            <w:r w:rsidRPr="00EE311C">
              <w:rPr>
                <w:rFonts w:ascii="Arial" w:eastAsia="Times New Roman" w:hAnsi="Arial"/>
                <w:i/>
                <w:iCs/>
                <w:sz w:val="18"/>
                <w:szCs w:val="22"/>
                <w:lang w:eastAsia="sv-SE"/>
              </w:rPr>
              <w:t>ra-Msg3SizeGroupA</w:t>
            </w:r>
            <w:r w:rsidRPr="00EE311C">
              <w:rPr>
                <w:rFonts w:ascii="Arial" w:eastAsia="Times New Roman" w:hAnsi="Arial"/>
                <w:sz w:val="18"/>
                <w:szCs w:val="22"/>
                <w:lang w:eastAsia="sv-SE"/>
              </w:rPr>
              <w:t>.</w:t>
            </w:r>
          </w:p>
        </w:tc>
      </w:tr>
      <w:tr w:rsidR="00EE311C" w:rsidRPr="00EE311C" w14:paraId="1DEF0B03" w14:textId="77777777" w:rsidTr="001D65AE">
        <w:tc>
          <w:tcPr>
            <w:tcW w:w="14173" w:type="dxa"/>
            <w:tcBorders>
              <w:top w:val="single" w:sz="4" w:space="0" w:color="auto"/>
              <w:left w:val="single" w:sz="4" w:space="0" w:color="auto"/>
              <w:bottom w:val="single" w:sz="4" w:space="0" w:color="auto"/>
              <w:right w:val="single" w:sz="4" w:space="0" w:color="auto"/>
            </w:tcBorders>
          </w:tcPr>
          <w:p w14:paraId="6B4F8A6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E311C">
              <w:rPr>
                <w:rFonts w:ascii="Arial" w:eastAsia="Times New Roman" w:hAnsi="Arial"/>
                <w:b/>
                <w:i/>
                <w:sz w:val="18"/>
                <w:szCs w:val="22"/>
                <w:lang w:eastAsia="sv-SE"/>
              </w:rPr>
              <w:t>rsrp-ThresholdSSB</w:t>
            </w:r>
            <w:proofErr w:type="spellEnd"/>
          </w:p>
          <w:p w14:paraId="657D95F7"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 xml:space="preserve">L1-RSRP threshold used for determining whether a candidate beam may be used by the UE. If this parameter is included in </w:t>
            </w:r>
            <w:proofErr w:type="spellStart"/>
            <w:r w:rsidRPr="00EE311C">
              <w:rPr>
                <w:rFonts w:ascii="Arial" w:eastAsia="Times New Roman" w:hAnsi="Arial"/>
                <w:i/>
                <w:iCs/>
                <w:sz w:val="18"/>
                <w:szCs w:val="22"/>
                <w:lang w:eastAsia="sv-SE"/>
              </w:rPr>
              <w:t>FeatureCombinationPreambles</w:t>
            </w:r>
            <w:proofErr w:type="spellEnd"/>
            <w:r w:rsidRPr="00EE311C">
              <w:rPr>
                <w:rFonts w:ascii="Arial" w:eastAsia="Times New Roman" w:hAnsi="Arial"/>
                <w:sz w:val="18"/>
                <w:szCs w:val="22"/>
                <w:lang w:eastAsia="sv-SE"/>
              </w:rPr>
              <w:t xml:space="preserve"> which is included in </w:t>
            </w:r>
            <w:r w:rsidRPr="00EE311C">
              <w:rPr>
                <w:rFonts w:ascii="Arial" w:eastAsia="Times New Roman" w:hAnsi="Arial"/>
                <w:i/>
                <w:iCs/>
                <w:sz w:val="18"/>
                <w:szCs w:val="22"/>
                <w:lang w:eastAsia="sv-SE"/>
              </w:rPr>
              <w:t>RACH-</w:t>
            </w:r>
            <w:proofErr w:type="spellStart"/>
            <w:r w:rsidRPr="00EE311C">
              <w:rPr>
                <w:rFonts w:ascii="Arial" w:eastAsia="Times New Roman" w:hAnsi="Arial"/>
                <w:i/>
                <w:iCs/>
                <w:sz w:val="18"/>
                <w:szCs w:val="22"/>
                <w:lang w:eastAsia="sv-SE"/>
              </w:rPr>
              <w:t>ConfigCommonTwoStepRA</w:t>
            </w:r>
            <w:proofErr w:type="spellEnd"/>
            <w:r w:rsidRPr="00EE311C">
              <w:rPr>
                <w:rFonts w:ascii="Arial" w:eastAsia="Times New Roman" w:hAnsi="Arial"/>
                <w:sz w:val="18"/>
                <w:szCs w:val="22"/>
                <w:lang w:eastAsia="sv-SE"/>
              </w:rPr>
              <w:t xml:space="preserve">, it corresponds to </w:t>
            </w:r>
            <w:proofErr w:type="spellStart"/>
            <w:r w:rsidRPr="00EE311C">
              <w:rPr>
                <w:rFonts w:ascii="Arial" w:eastAsia="Times New Roman" w:hAnsi="Arial"/>
                <w:i/>
                <w:iCs/>
                <w:sz w:val="18"/>
                <w:szCs w:val="22"/>
                <w:lang w:eastAsia="sv-SE"/>
              </w:rPr>
              <w:t>msgA</w:t>
            </w:r>
            <w:proofErr w:type="spellEnd"/>
            <w:r w:rsidRPr="00EE311C">
              <w:rPr>
                <w:rFonts w:ascii="Arial" w:eastAsia="Times New Roman" w:hAnsi="Arial"/>
                <w:i/>
                <w:iCs/>
                <w:sz w:val="18"/>
                <w:szCs w:val="22"/>
                <w:lang w:eastAsia="sv-SE"/>
              </w:rPr>
              <w:t>-RSRP-</w:t>
            </w:r>
            <w:proofErr w:type="spellStart"/>
            <w:r w:rsidRPr="00EE311C">
              <w:rPr>
                <w:rFonts w:ascii="Arial" w:eastAsia="Times New Roman" w:hAnsi="Arial"/>
                <w:i/>
                <w:iCs/>
                <w:sz w:val="18"/>
                <w:szCs w:val="22"/>
                <w:lang w:eastAsia="sv-SE"/>
              </w:rPr>
              <w:t>ThresholdSSB</w:t>
            </w:r>
            <w:proofErr w:type="spellEnd"/>
            <w:r w:rsidRPr="00EE311C">
              <w:rPr>
                <w:rFonts w:ascii="Arial" w:eastAsia="Times New Roman" w:hAnsi="Arial"/>
                <w:sz w:val="18"/>
                <w:szCs w:val="22"/>
                <w:lang w:eastAsia="sv-SE"/>
              </w:rPr>
              <w:t xml:space="preserve">, as defined in TS 38.321 [3]. If this parameter is included in </w:t>
            </w:r>
            <w:proofErr w:type="spellStart"/>
            <w:r w:rsidRPr="00EE311C">
              <w:rPr>
                <w:rFonts w:ascii="Arial" w:eastAsia="Times New Roman" w:hAnsi="Arial"/>
                <w:i/>
                <w:iCs/>
                <w:sz w:val="18"/>
                <w:szCs w:val="22"/>
                <w:lang w:eastAsia="sv-SE"/>
              </w:rPr>
              <w:t>FeatureCombinationPreambles</w:t>
            </w:r>
            <w:proofErr w:type="spellEnd"/>
            <w:r w:rsidRPr="00EE311C">
              <w:rPr>
                <w:rFonts w:ascii="Arial" w:eastAsia="Times New Roman" w:hAnsi="Arial"/>
                <w:sz w:val="18"/>
                <w:szCs w:val="22"/>
                <w:lang w:eastAsia="sv-SE"/>
              </w:rPr>
              <w:t xml:space="preserve"> which is included in </w:t>
            </w:r>
            <w:r w:rsidRPr="00EE311C">
              <w:rPr>
                <w:rFonts w:ascii="Arial" w:eastAsia="Times New Roman" w:hAnsi="Arial"/>
                <w:i/>
                <w:iCs/>
                <w:sz w:val="18"/>
                <w:szCs w:val="22"/>
                <w:lang w:eastAsia="sv-SE"/>
              </w:rPr>
              <w:t>RACH-</w:t>
            </w:r>
            <w:proofErr w:type="spellStart"/>
            <w:r w:rsidRPr="00EE311C">
              <w:rPr>
                <w:rFonts w:ascii="Arial" w:eastAsia="Times New Roman" w:hAnsi="Arial"/>
                <w:i/>
                <w:iCs/>
                <w:sz w:val="18"/>
                <w:szCs w:val="22"/>
                <w:lang w:eastAsia="sv-SE"/>
              </w:rPr>
              <w:t>ConfigCommon</w:t>
            </w:r>
            <w:proofErr w:type="spellEnd"/>
            <w:r w:rsidRPr="00EE311C">
              <w:rPr>
                <w:rFonts w:ascii="Arial" w:eastAsia="Times New Roman" w:hAnsi="Arial"/>
                <w:sz w:val="18"/>
                <w:szCs w:val="22"/>
                <w:lang w:eastAsia="sv-SE"/>
              </w:rPr>
              <w:t xml:space="preserve">, it </w:t>
            </w:r>
            <w:proofErr w:type="spellStart"/>
            <w:r w:rsidRPr="00EE311C">
              <w:rPr>
                <w:rFonts w:ascii="Arial" w:eastAsia="Times New Roman" w:hAnsi="Arial"/>
                <w:sz w:val="18"/>
                <w:szCs w:val="22"/>
                <w:lang w:eastAsia="sv-SE"/>
              </w:rPr>
              <w:t>it</w:t>
            </w:r>
            <w:proofErr w:type="spellEnd"/>
            <w:r w:rsidRPr="00EE311C">
              <w:rPr>
                <w:rFonts w:ascii="Arial" w:eastAsia="Times New Roman" w:hAnsi="Arial"/>
                <w:sz w:val="18"/>
                <w:szCs w:val="22"/>
                <w:lang w:eastAsia="sv-SE"/>
              </w:rPr>
              <w:t xml:space="preserve"> corresponds to </w:t>
            </w:r>
            <w:proofErr w:type="spellStart"/>
            <w:r w:rsidRPr="00EE311C">
              <w:rPr>
                <w:rFonts w:ascii="Arial" w:eastAsia="Times New Roman" w:hAnsi="Arial"/>
                <w:i/>
                <w:iCs/>
                <w:sz w:val="18"/>
                <w:szCs w:val="22"/>
                <w:lang w:eastAsia="sv-SE"/>
              </w:rPr>
              <w:t>rsrp-ThresholdSSB</w:t>
            </w:r>
            <w:proofErr w:type="spellEnd"/>
            <w:r w:rsidRPr="00EE311C">
              <w:rPr>
                <w:rFonts w:ascii="Arial" w:eastAsia="Times New Roman" w:hAnsi="Arial"/>
                <w:sz w:val="18"/>
                <w:szCs w:val="22"/>
                <w:lang w:eastAsia="sv-SE"/>
              </w:rPr>
              <w:t>, as defined in TS 38.321 [3].</w:t>
            </w:r>
          </w:p>
        </w:tc>
      </w:tr>
      <w:tr w:rsidR="00EE311C" w:rsidRPr="00EE311C" w14:paraId="708C462F" w14:textId="77777777" w:rsidTr="001D65AE">
        <w:tc>
          <w:tcPr>
            <w:tcW w:w="14173" w:type="dxa"/>
            <w:tcBorders>
              <w:top w:val="single" w:sz="4" w:space="0" w:color="auto"/>
              <w:left w:val="single" w:sz="4" w:space="0" w:color="auto"/>
              <w:bottom w:val="single" w:sz="4" w:space="0" w:color="auto"/>
              <w:right w:val="single" w:sz="4" w:space="0" w:color="auto"/>
            </w:tcBorders>
          </w:tcPr>
          <w:p w14:paraId="7686233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E311C">
              <w:rPr>
                <w:rFonts w:ascii="Arial" w:eastAsia="Times New Roman" w:hAnsi="Arial"/>
                <w:b/>
                <w:i/>
                <w:sz w:val="18"/>
                <w:szCs w:val="22"/>
                <w:lang w:eastAsia="sv-SE"/>
              </w:rPr>
              <w:t>separateMsgA</w:t>
            </w:r>
            <w:proofErr w:type="spellEnd"/>
            <w:r w:rsidRPr="00EE311C">
              <w:rPr>
                <w:rFonts w:ascii="Arial" w:eastAsia="Times New Roman" w:hAnsi="Arial"/>
                <w:b/>
                <w:i/>
                <w:sz w:val="18"/>
                <w:szCs w:val="22"/>
                <w:lang w:eastAsia="sv-SE"/>
              </w:rPr>
              <w:t>-PUSCH-</w:t>
            </w:r>
            <w:proofErr w:type="spellStart"/>
            <w:r w:rsidRPr="00EE311C">
              <w:rPr>
                <w:rFonts w:ascii="Arial" w:eastAsia="Times New Roman" w:hAnsi="Arial"/>
                <w:b/>
                <w:i/>
                <w:sz w:val="18"/>
                <w:szCs w:val="22"/>
                <w:lang w:eastAsia="sv-SE"/>
              </w:rPr>
              <w:t>Config</w:t>
            </w:r>
            <w:proofErr w:type="spellEnd"/>
          </w:p>
          <w:p w14:paraId="1302E15C"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Cs/>
                <w:iCs/>
                <w:sz w:val="18"/>
                <w:szCs w:val="22"/>
                <w:lang w:eastAsia="sv-SE"/>
              </w:rPr>
              <w:t xml:space="preserve">If present it specifies how the 2-step RACH preambles identified by this </w:t>
            </w:r>
            <w:proofErr w:type="spellStart"/>
            <w:r w:rsidRPr="00EE311C">
              <w:rPr>
                <w:rFonts w:ascii="Arial" w:eastAsia="Times New Roman" w:hAnsi="Arial"/>
                <w:i/>
                <w:sz w:val="18"/>
                <w:szCs w:val="22"/>
                <w:lang w:eastAsia="sv-SE"/>
              </w:rPr>
              <w:t>FeatureCombinationPreambles</w:t>
            </w:r>
            <w:proofErr w:type="spellEnd"/>
            <w:r w:rsidRPr="00EE311C">
              <w:rPr>
                <w:rFonts w:ascii="Arial" w:eastAsia="Times New Roman" w:hAnsi="Arial"/>
                <w:bCs/>
                <w:iCs/>
                <w:sz w:val="18"/>
                <w:szCs w:val="22"/>
                <w:lang w:eastAsia="sv-SE"/>
              </w:rPr>
              <w:t xml:space="preserve"> are mapped to a PUSCH slot separate from the one defined in </w:t>
            </w:r>
            <w:r w:rsidRPr="00EE311C">
              <w:rPr>
                <w:rFonts w:ascii="Arial" w:eastAsia="等线" w:hAnsi="Arial"/>
                <w:sz w:val="18"/>
                <w:lang w:eastAsia="zh-CN"/>
              </w:rPr>
              <w:t>MsgA-ConfigCommon-r16</w:t>
            </w:r>
            <w:r w:rsidRPr="00EE311C">
              <w:rPr>
                <w:rFonts w:ascii="Arial" w:eastAsia="Times New Roman" w:hAnsi="Arial"/>
                <w:bCs/>
                <w:iCs/>
                <w:sz w:val="18"/>
                <w:szCs w:val="22"/>
                <w:lang w:eastAsia="sv-SE"/>
              </w:rPr>
              <w:t xml:space="preserve">. If the field is absent, the UE should apply the corresponding parameter in the </w:t>
            </w:r>
            <w:r w:rsidRPr="00EE311C">
              <w:rPr>
                <w:rFonts w:ascii="Arial" w:eastAsia="Times New Roman" w:hAnsi="Arial"/>
                <w:bCs/>
                <w:i/>
                <w:iCs/>
                <w:sz w:val="18"/>
                <w:szCs w:val="22"/>
                <w:lang w:eastAsia="sv-SE"/>
              </w:rPr>
              <w:t>RACH-</w:t>
            </w:r>
            <w:proofErr w:type="spellStart"/>
            <w:r w:rsidRPr="00EE311C">
              <w:rPr>
                <w:rFonts w:ascii="Arial" w:eastAsia="Times New Roman" w:hAnsi="Arial"/>
                <w:bCs/>
                <w:i/>
                <w:iCs/>
                <w:sz w:val="18"/>
                <w:szCs w:val="22"/>
                <w:lang w:eastAsia="sv-SE"/>
              </w:rPr>
              <w:t>ConfigCommonTwoStepRA</w:t>
            </w:r>
            <w:proofErr w:type="spellEnd"/>
            <w:r w:rsidRPr="00EE311C">
              <w:rPr>
                <w:rFonts w:ascii="Arial" w:eastAsia="Times New Roman" w:hAnsi="Arial"/>
                <w:bCs/>
                <w:i/>
                <w:iCs/>
                <w:sz w:val="18"/>
                <w:szCs w:val="22"/>
                <w:lang w:eastAsia="sv-SE"/>
              </w:rPr>
              <w:t xml:space="preserve"> </w:t>
            </w:r>
            <w:r w:rsidRPr="00EE311C">
              <w:rPr>
                <w:rFonts w:ascii="Arial" w:eastAsia="Times New Roman" w:hAnsi="Arial"/>
                <w:bCs/>
                <w:iCs/>
                <w:sz w:val="18"/>
                <w:szCs w:val="22"/>
                <w:lang w:eastAsia="sv-SE"/>
              </w:rPr>
              <w:t>of the BWP which includes the</w:t>
            </w:r>
            <w:r w:rsidRPr="00EE311C">
              <w:rPr>
                <w:rFonts w:ascii="Arial" w:eastAsia="Times New Roman" w:hAnsi="Arial"/>
                <w:bCs/>
                <w:i/>
                <w:iCs/>
                <w:sz w:val="18"/>
                <w:szCs w:val="22"/>
                <w:lang w:eastAsia="sv-SE"/>
              </w:rPr>
              <w:t xml:space="preserve"> </w:t>
            </w:r>
            <w:proofErr w:type="spellStart"/>
            <w:r w:rsidRPr="00EE311C">
              <w:rPr>
                <w:rFonts w:ascii="Arial" w:eastAsia="Times New Roman" w:hAnsi="Arial"/>
                <w:bCs/>
                <w:i/>
                <w:iCs/>
                <w:sz w:val="18"/>
                <w:szCs w:val="22"/>
                <w:lang w:eastAsia="sv-SE"/>
              </w:rPr>
              <w:t>FeatureCombinationPreambles</w:t>
            </w:r>
            <w:proofErr w:type="spellEnd"/>
            <w:r w:rsidRPr="00EE311C">
              <w:rPr>
                <w:rFonts w:ascii="Arial" w:eastAsia="Times New Roman" w:hAnsi="Arial"/>
                <w:bCs/>
                <w:i/>
                <w:iCs/>
                <w:sz w:val="18"/>
                <w:szCs w:val="22"/>
                <w:lang w:eastAsia="sv-SE"/>
              </w:rPr>
              <w:t xml:space="preserve"> IE</w:t>
            </w:r>
            <w:r w:rsidRPr="00EE311C">
              <w:rPr>
                <w:rFonts w:ascii="Arial" w:eastAsia="Times New Roman" w:hAnsi="Arial"/>
                <w:bCs/>
                <w:iCs/>
                <w:sz w:val="18"/>
                <w:szCs w:val="22"/>
                <w:lang w:eastAsia="sv-SE"/>
              </w:rPr>
              <w:t>.</w:t>
            </w:r>
          </w:p>
        </w:tc>
      </w:tr>
      <w:tr w:rsidR="00EE311C" w:rsidRPr="00EE311C" w14:paraId="13B7F53B" w14:textId="77777777" w:rsidTr="001D65AE">
        <w:tc>
          <w:tcPr>
            <w:tcW w:w="14173" w:type="dxa"/>
            <w:tcBorders>
              <w:top w:val="single" w:sz="4" w:space="0" w:color="auto"/>
              <w:left w:val="single" w:sz="4" w:space="0" w:color="auto"/>
              <w:bottom w:val="single" w:sz="4" w:space="0" w:color="auto"/>
              <w:right w:val="single" w:sz="4" w:space="0" w:color="auto"/>
            </w:tcBorders>
          </w:tcPr>
          <w:p w14:paraId="506D6904"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E311C">
              <w:rPr>
                <w:rFonts w:ascii="Arial" w:eastAsia="Times New Roman" w:hAnsi="Arial"/>
                <w:b/>
                <w:i/>
                <w:sz w:val="18"/>
                <w:szCs w:val="22"/>
                <w:lang w:eastAsia="sv-SE"/>
              </w:rPr>
              <w:t>ssb-SharedRO-MaskIndex</w:t>
            </w:r>
            <w:proofErr w:type="spellEnd"/>
          </w:p>
          <w:p w14:paraId="1062A6AE"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E311C">
              <w:rPr>
                <w:rFonts w:ascii="Arial" w:eastAsia="Times New Roman" w:hAnsi="Arial"/>
                <w:bCs/>
                <w:iCs/>
                <w:sz w:val="18"/>
                <w:szCs w:val="22"/>
                <w:lang w:eastAsia="sv-SE"/>
              </w:rPr>
              <w:t>Mask index (see TS 38.321 [3]).</w:t>
            </w:r>
          </w:p>
          <w:p w14:paraId="33A12E17"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Indicates a subset of ROs where preambles are allocated for this feature combination.</w:t>
            </w:r>
          </w:p>
          <w:p w14:paraId="4971E9C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 xml:space="preserve">If this field is configured within </w:t>
            </w:r>
            <w:proofErr w:type="spellStart"/>
            <w:r w:rsidRPr="00EE311C">
              <w:rPr>
                <w:rFonts w:ascii="Arial" w:eastAsia="Times New Roman" w:hAnsi="Arial"/>
                <w:i/>
                <w:iCs/>
                <w:sz w:val="18"/>
                <w:szCs w:val="22"/>
                <w:lang w:eastAsia="sv-SE"/>
              </w:rPr>
              <w:t>FeatureCombinationPreambles</w:t>
            </w:r>
            <w:proofErr w:type="spellEnd"/>
            <w:r w:rsidRPr="00EE311C">
              <w:rPr>
                <w:rFonts w:ascii="Arial" w:eastAsia="Times New Roman" w:hAnsi="Arial"/>
                <w:sz w:val="18"/>
                <w:szCs w:val="22"/>
                <w:lang w:eastAsia="sv-SE"/>
              </w:rPr>
              <w:t xml:space="preserve"> which is included in </w:t>
            </w:r>
            <w:r w:rsidRPr="00EE311C">
              <w:rPr>
                <w:rFonts w:ascii="Arial" w:eastAsia="Times New Roman" w:hAnsi="Arial"/>
                <w:i/>
                <w:iCs/>
                <w:sz w:val="18"/>
                <w:szCs w:val="22"/>
                <w:lang w:eastAsia="sv-SE"/>
              </w:rPr>
              <w:t>RACH-</w:t>
            </w:r>
            <w:proofErr w:type="spellStart"/>
            <w:r w:rsidRPr="00EE311C">
              <w:rPr>
                <w:rFonts w:ascii="Arial" w:eastAsia="Times New Roman" w:hAnsi="Arial"/>
                <w:i/>
                <w:iCs/>
                <w:sz w:val="18"/>
                <w:szCs w:val="22"/>
                <w:lang w:eastAsia="sv-SE"/>
              </w:rPr>
              <w:t>ConfigCommonTwoStepRA</w:t>
            </w:r>
            <w:proofErr w:type="spellEnd"/>
            <w:r w:rsidRPr="00EE311C">
              <w:rPr>
                <w:rFonts w:ascii="Arial" w:eastAsia="Times New Roman" w:hAnsi="Arial"/>
                <w:sz w:val="18"/>
                <w:szCs w:val="22"/>
                <w:lang w:eastAsia="sv-SE"/>
              </w:rPr>
              <w:t>:</w:t>
            </w:r>
          </w:p>
          <w:p w14:paraId="3221F3FF" w14:textId="77777777" w:rsidR="00EE311C" w:rsidRPr="00EE311C" w:rsidRDefault="00EE311C" w:rsidP="00EE311C">
            <w:pPr>
              <w:overflowPunct w:val="0"/>
              <w:autoSpaceDE w:val="0"/>
              <w:autoSpaceDN w:val="0"/>
              <w:adjustRightInd w:val="0"/>
              <w:spacing w:after="0"/>
              <w:ind w:left="576" w:hanging="288"/>
              <w:textAlignment w:val="baseline"/>
              <w:rPr>
                <w:rFonts w:eastAsia="Times New Roman" w:cs="Arial"/>
                <w:szCs w:val="18"/>
                <w:lang w:eastAsia="sv-SE"/>
              </w:rPr>
            </w:pPr>
            <w:r w:rsidRPr="00EE311C">
              <w:rPr>
                <w:rFonts w:ascii="Arial" w:eastAsia="Times New Roman" w:hAnsi="Arial" w:cs="Arial"/>
                <w:sz w:val="18"/>
                <w:szCs w:val="18"/>
                <w:lang w:eastAsia="sv-SE"/>
              </w:rPr>
              <w:t>-</w:t>
            </w:r>
            <w:r w:rsidRPr="00EE311C">
              <w:rPr>
                <w:rFonts w:ascii="Arial" w:eastAsia="MS Mincho" w:hAnsi="Arial" w:cs="Arial"/>
                <w:sz w:val="18"/>
                <w:szCs w:val="18"/>
                <w:lang w:eastAsia="ja-JP"/>
              </w:rPr>
              <w:tab/>
            </w:r>
            <w:r w:rsidRPr="00EE311C">
              <w:rPr>
                <w:rFonts w:ascii="Arial" w:eastAsia="Times New Roman" w:hAnsi="Arial" w:cs="Arial"/>
                <w:sz w:val="18"/>
                <w:szCs w:val="18"/>
                <w:lang w:eastAsia="sv-SE"/>
              </w:rPr>
              <w:t xml:space="preserve">in case of separate ROs are configured for 4-step and 2-step random access, this field indicates a subset of ROs configured within this </w:t>
            </w:r>
            <w:r w:rsidRPr="00EE311C">
              <w:rPr>
                <w:rFonts w:ascii="Arial" w:eastAsia="Times New Roman" w:hAnsi="Arial" w:cs="Arial"/>
                <w:i/>
                <w:iCs/>
                <w:sz w:val="18"/>
                <w:szCs w:val="18"/>
                <w:lang w:eastAsia="sv-SE"/>
              </w:rPr>
              <w:t>RACH-</w:t>
            </w:r>
            <w:proofErr w:type="spellStart"/>
            <w:r w:rsidRPr="00EE311C">
              <w:rPr>
                <w:rFonts w:ascii="Arial" w:eastAsia="Times New Roman" w:hAnsi="Arial" w:cs="Arial"/>
                <w:i/>
                <w:iCs/>
                <w:sz w:val="18"/>
                <w:szCs w:val="18"/>
                <w:lang w:eastAsia="sv-SE"/>
              </w:rPr>
              <w:t>ConfigCommonTwoStepRA</w:t>
            </w:r>
            <w:proofErr w:type="spellEnd"/>
            <w:r w:rsidRPr="00EE311C">
              <w:rPr>
                <w:rFonts w:ascii="Arial" w:eastAsia="Times New Roman" w:hAnsi="Arial" w:cs="Arial"/>
                <w:sz w:val="18"/>
                <w:szCs w:val="18"/>
                <w:lang w:eastAsia="sv-SE"/>
              </w:rPr>
              <w:t>;</w:t>
            </w:r>
          </w:p>
          <w:p w14:paraId="5B9A57C6" w14:textId="77777777" w:rsidR="00EE311C" w:rsidRPr="00EE311C" w:rsidRDefault="00EE311C" w:rsidP="00EE311C">
            <w:pPr>
              <w:overflowPunct w:val="0"/>
              <w:autoSpaceDE w:val="0"/>
              <w:autoSpaceDN w:val="0"/>
              <w:adjustRightInd w:val="0"/>
              <w:spacing w:after="0"/>
              <w:ind w:left="576" w:hanging="288"/>
              <w:textAlignment w:val="baseline"/>
              <w:rPr>
                <w:rFonts w:ascii="Arial" w:eastAsia="Times New Roman" w:hAnsi="Arial" w:cs="Arial"/>
                <w:sz w:val="18"/>
                <w:szCs w:val="18"/>
                <w:lang w:eastAsia="sv-SE"/>
              </w:rPr>
            </w:pPr>
            <w:r w:rsidRPr="00EE311C">
              <w:rPr>
                <w:rFonts w:ascii="Arial" w:eastAsia="Times New Roman" w:hAnsi="Arial" w:cs="Arial"/>
                <w:sz w:val="18"/>
                <w:szCs w:val="18"/>
                <w:lang w:eastAsia="sv-SE"/>
              </w:rPr>
              <w:t>-</w:t>
            </w:r>
            <w:r w:rsidRPr="00EE311C">
              <w:rPr>
                <w:rFonts w:ascii="Arial" w:eastAsia="MS Mincho" w:hAnsi="Arial" w:cs="Arial"/>
                <w:sz w:val="18"/>
                <w:szCs w:val="18"/>
                <w:lang w:eastAsia="ja-JP"/>
              </w:rPr>
              <w:tab/>
            </w:r>
            <w:r w:rsidRPr="00EE311C">
              <w:rPr>
                <w:rFonts w:ascii="Arial" w:eastAsia="Times New Roman" w:hAnsi="Arial" w:cs="Arial"/>
                <w:sz w:val="18"/>
                <w:szCs w:val="18"/>
                <w:lang w:eastAsia="sv-SE"/>
              </w:rPr>
              <w:t xml:space="preserve">in case shared ROs are used for 4-step and 2-step random access, it indicates the subset of ROs configured within </w:t>
            </w:r>
            <w:r w:rsidRPr="00EE311C">
              <w:rPr>
                <w:rFonts w:ascii="Arial" w:eastAsia="Times New Roman" w:hAnsi="Arial" w:cs="Arial"/>
                <w:i/>
                <w:iCs/>
                <w:sz w:val="18"/>
                <w:szCs w:val="18"/>
                <w:lang w:eastAsia="sv-SE"/>
              </w:rPr>
              <w:t>RACH-</w:t>
            </w:r>
            <w:proofErr w:type="spellStart"/>
            <w:r w:rsidRPr="00EE311C">
              <w:rPr>
                <w:rFonts w:ascii="Arial" w:eastAsia="Times New Roman" w:hAnsi="Arial" w:cs="Arial"/>
                <w:i/>
                <w:iCs/>
                <w:sz w:val="18"/>
                <w:szCs w:val="18"/>
                <w:lang w:eastAsia="sv-SE"/>
              </w:rPr>
              <w:t>ConfigCommon</w:t>
            </w:r>
            <w:proofErr w:type="spellEnd"/>
            <w:r w:rsidRPr="00EE311C">
              <w:rPr>
                <w:rFonts w:ascii="Arial" w:eastAsia="Times New Roman" w:hAnsi="Arial" w:cs="Arial"/>
                <w:sz w:val="18"/>
                <w:szCs w:val="18"/>
                <w:lang w:eastAsia="sv-SE"/>
              </w:rPr>
              <w:t>, which are the subset of ROs configured for 2-step random access.</w:t>
            </w:r>
          </w:p>
          <w:p w14:paraId="4B263479"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E311C">
              <w:rPr>
                <w:rFonts w:ascii="Arial" w:eastAsia="Times New Roman" w:hAnsi="Arial" w:cs="Arial"/>
                <w:sz w:val="18"/>
                <w:szCs w:val="18"/>
                <w:lang w:eastAsia="sv-SE"/>
              </w:rPr>
              <w:t xml:space="preserve">This field is configured when there is more than one RO per SSB. </w:t>
            </w:r>
            <w:r w:rsidRPr="00EE311C">
              <w:rPr>
                <w:rFonts w:ascii="Arial" w:eastAsia="Times New Roman" w:hAnsi="Arial"/>
                <w:sz w:val="18"/>
                <w:szCs w:val="22"/>
                <w:lang w:eastAsia="sv-SE"/>
              </w:rPr>
              <w:t xml:space="preserve">If the field is absent, all ROs configured in </w:t>
            </w:r>
            <w:r w:rsidRPr="00EE311C">
              <w:rPr>
                <w:rFonts w:ascii="Arial" w:eastAsia="Times New Roman" w:hAnsi="Arial"/>
                <w:i/>
                <w:iCs/>
                <w:sz w:val="18"/>
                <w:szCs w:val="22"/>
                <w:lang w:eastAsia="sv-SE"/>
              </w:rPr>
              <w:t>RACH-</w:t>
            </w:r>
            <w:proofErr w:type="spellStart"/>
            <w:r w:rsidRPr="00EE311C">
              <w:rPr>
                <w:rFonts w:ascii="Arial" w:eastAsia="Times New Roman" w:hAnsi="Arial"/>
                <w:i/>
                <w:iCs/>
                <w:sz w:val="18"/>
                <w:szCs w:val="22"/>
                <w:lang w:eastAsia="sv-SE"/>
              </w:rPr>
              <w:t>ConfigCommon</w:t>
            </w:r>
            <w:proofErr w:type="spellEnd"/>
            <w:r w:rsidRPr="00EE311C">
              <w:rPr>
                <w:rFonts w:ascii="Arial" w:eastAsia="Times New Roman" w:hAnsi="Arial"/>
                <w:sz w:val="18"/>
                <w:szCs w:val="22"/>
                <w:lang w:eastAsia="sv-SE"/>
              </w:rPr>
              <w:t xml:space="preserve"> or </w:t>
            </w:r>
            <w:r w:rsidRPr="00EE311C">
              <w:rPr>
                <w:rFonts w:ascii="Arial" w:eastAsia="Times New Roman" w:hAnsi="Arial"/>
                <w:i/>
                <w:iCs/>
                <w:sz w:val="18"/>
                <w:szCs w:val="22"/>
                <w:lang w:eastAsia="sv-SE"/>
              </w:rPr>
              <w:t>RACH-</w:t>
            </w:r>
            <w:proofErr w:type="spellStart"/>
            <w:r w:rsidRPr="00EE311C">
              <w:rPr>
                <w:rFonts w:ascii="Arial" w:eastAsia="Times New Roman" w:hAnsi="Arial"/>
                <w:i/>
                <w:iCs/>
                <w:sz w:val="18"/>
                <w:szCs w:val="22"/>
                <w:lang w:eastAsia="sv-SE"/>
              </w:rPr>
              <w:t>ConfigCommonTwoStepRA</w:t>
            </w:r>
            <w:proofErr w:type="spellEnd"/>
            <w:r w:rsidRPr="00EE311C">
              <w:rPr>
                <w:rFonts w:ascii="Arial" w:eastAsia="Times New Roman" w:hAnsi="Arial"/>
                <w:sz w:val="18"/>
                <w:szCs w:val="22"/>
                <w:lang w:eastAsia="sv-SE"/>
              </w:rPr>
              <w:t xml:space="preserve"> containing this </w:t>
            </w:r>
            <w:proofErr w:type="spellStart"/>
            <w:r w:rsidRPr="00EE311C">
              <w:rPr>
                <w:rFonts w:ascii="Arial" w:eastAsia="Times New Roman" w:hAnsi="Arial"/>
                <w:i/>
                <w:iCs/>
                <w:sz w:val="18"/>
                <w:szCs w:val="22"/>
                <w:lang w:eastAsia="sv-SE"/>
              </w:rPr>
              <w:t>FeatureCombinationPreambles</w:t>
            </w:r>
            <w:proofErr w:type="spellEnd"/>
            <w:r w:rsidRPr="00EE311C">
              <w:rPr>
                <w:rFonts w:ascii="Arial" w:eastAsia="Times New Roman" w:hAnsi="Arial"/>
                <w:sz w:val="18"/>
                <w:szCs w:val="22"/>
                <w:lang w:eastAsia="sv-SE"/>
              </w:rPr>
              <w:t xml:space="preserve"> are shared.</w:t>
            </w:r>
          </w:p>
        </w:tc>
      </w:tr>
      <w:tr w:rsidR="00EE311C" w:rsidRPr="00EE311C" w14:paraId="14019494" w14:textId="77777777" w:rsidTr="001D65AE">
        <w:tc>
          <w:tcPr>
            <w:tcW w:w="14173" w:type="dxa"/>
            <w:tcBorders>
              <w:top w:val="single" w:sz="4" w:space="0" w:color="auto"/>
              <w:left w:val="single" w:sz="4" w:space="0" w:color="auto"/>
              <w:bottom w:val="single" w:sz="4" w:space="0" w:color="auto"/>
              <w:right w:val="single" w:sz="4" w:space="0" w:color="auto"/>
            </w:tcBorders>
          </w:tcPr>
          <w:p w14:paraId="134781CC"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311C">
              <w:rPr>
                <w:rFonts w:ascii="Arial" w:eastAsia="Times New Roman" w:hAnsi="Arial"/>
                <w:b/>
                <w:i/>
                <w:sz w:val="18"/>
                <w:szCs w:val="22"/>
                <w:lang w:eastAsia="sv-SE"/>
              </w:rPr>
              <w:lastRenderedPageBreak/>
              <w:t>startPreambleForThisPartition</w:t>
            </w:r>
            <w:proofErr w:type="spellEnd"/>
          </w:p>
          <w:p w14:paraId="394B2CC7"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E311C">
              <w:rPr>
                <w:rFonts w:ascii="Arial" w:eastAsia="Times New Roman" w:hAnsi="Arial"/>
                <w:bCs/>
                <w:iCs/>
                <w:sz w:val="18"/>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EE311C">
              <w:rPr>
                <w:rFonts w:ascii="Arial" w:eastAsia="Times New Roman" w:hAnsi="Arial"/>
                <w:sz w:val="18"/>
                <w:lang w:eastAsia="ja-JP"/>
              </w:rPr>
              <w:object w:dxaOrig="886" w:dyaOrig="285" w14:anchorId="412EB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5.65pt" o:ole="">
                  <v:imagedata r:id="rId12" o:title=""/>
                </v:shape>
                <o:OLEObject Type="Embed" ProgID="Visio.Drawing.15" ShapeID="_x0000_i1025" DrawAspect="Content" ObjectID="_1753253249" r:id="rId13"/>
              </w:object>
            </w:r>
            <w:r w:rsidRPr="00EE311C">
              <w:rPr>
                <w:rFonts w:ascii="Arial" w:eastAsia="Times New Roman" w:hAnsi="Arial"/>
                <w:bCs/>
                <w:iCs/>
                <w:sz w:val="18"/>
                <w:szCs w:val="22"/>
                <w:lang w:eastAsia="sv-SE"/>
              </w:rPr>
              <w:t xml:space="preserve">+ </w:t>
            </w:r>
            <w:proofErr w:type="spellStart"/>
            <w:r w:rsidRPr="00EE311C">
              <w:rPr>
                <w:rFonts w:ascii="Arial" w:eastAsia="Times New Roman" w:hAnsi="Arial"/>
                <w:bCs/>
                <w:i/>
                <w:sz w:val="18"/>
                <w:szCs w:val="22"/>
                <w:lang w:eastAsia="sv-SE"/>
              </w:rPr>
              <w:t>startPreambleForThisPartition</w:t>
            </w:r>
            <w:proofErr w:type="spellEnd"/>
            <w:r w:rsidRPr="00EE311C">
              <w:rPr>
                <w:rFonts w:ascii="Arial" w:eastAsia="Times New Roman" w:hAnsi="Arial"/>
                <w:bCs/>
                <w:iCs/>
                <w:sz w:val="18"/>
                <w:szCs w:val="22"/>
                <w:lang w:eastAsia="sv-SE"/>
              </w:rPr>
              <w:t>, where n refers to SSB block index (see TS 38.213 [13], clause 8.1).</w:t>
            </w:r>
          </w:p>
        </w:tc>
      </w:tr>
    </w:tbl>
    <w:p w14:paraId="1BADB3C8" w14:textId="77777777" w:rsidR="00EE311C" w:rsidRPr="00EE311C" w:rsidRDefault="00EE311C" w:rsidP="00EE311C">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311C" w:rsidRPr="00EE311C" w14:paraId="2398AD3A" w14:textId="77777777" w:rsidTr="001D65AE">
        <w:tc>
          <w:tcPr>
            <w:tcW w:w="4027" w:type="dxa"/>
            <w:tcBorders>
              <w:top w:val="single" w:sz="4" w:space="0" w:color="auto"/>
              <w:left w:val="single" w:sz="4" w:space="0" w:color="auto"/>
              <w:bottom w:val="single" w:sz="4" w:space="0" w:color="auto"/>
              <w:right w:val="single" w:sz="4" w:space="0" w:color="auto"/>
            </w:tcBorders>
          </w:tcPr>
          <w:p w14:paraId="71D6B41A" w14:textId="77777777" w:rsidR="00EE311C" w:rsidRPr="00EE311C" w:rsidRDefault="00EE311C" w:rsidP="00EE311C">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E311C">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4C84F57" w14:textId="77777777" w:rsidR="00EE311C" w:rsidRPr="00EE311C" w:rsidRDefault="00EE311C" w:rsidP="00EE311C">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E311C">
              <w:rPr>
                <w:rFonts w:ascii="Arial" w:eastAsia="Times New Roman" w:hAnsi="Arial"/>
                <w:b/>
                <w:sz w:val="18"/>
                <w:szCs w:val="22"/>
              </w:rPr>
              <w:t>Explanation</w:t>
            </w:r>
          </w:p>
        </w:tc>
      </w:tr>
      <w:tr w:rsidR="00EE311C" w:rsidRPr="00EE311C" w14:paraId="00467979" w14:textId="77777777" w:rsidTr="001D65AE">
        <w:tc>
          <w:tcPr>
            <w:tcW w:w="4027" w:type="dxa"/>
            <w:tcBorders>
              <w:top w:val="single" w:sz="4" w:space="0" w:color="auto"/>
              <w:left w:val="single" w:sz="4" w:space="0" w:color="auto"/>
              <w:bottom w:val="single" w:sz="4" w:space="0" w:color="auto"/>
              <w:right w:val="single" w:sz="4" w:space="0" w:color="auto"/>
            </w:tcBorders>
          </w:tcPr>
          <w:p w14:paraId="333A3DC6"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i/>
                <w:iCs/>
                <w:sz w:val="18"/>
                <w:lang w:eastAsia="x-none"/>
              </w:rPr>
            </w:pPr>
            <w:r w:rsidRPr="00EE311C">
              <w:rPr>
                <w:rFonts w:ascii="Arial" w:eastAsia="Times New Roman" w:hAnsi="Arial"/>
                <w:i/>
                <w:iCs/>
                <w:sz w:val="18"/>
                <w:lang w:eastAsia="ja-JP"/>
              </w:rPr>
              <w:t>MsgAConfigCommon</w:t>
            </w:r>
          </w:p>
        </w:tc>
        <w:tc>
          <w:tcPr>
            <w:tcW w:w="10146" w:type="dxa"/>
            <w:tcBorders>
              <w:top w:val="single" w:sz="4" w:space="0" w:color="auto"/>
              <w:left w:val="single" w:sz="4" w:space="0" w:color="auto"/>
              <w:bottom w:val="single" w:sz="4" w:space="0" w:color="auto"/>
              <w:right w:val="single" w:sz="4" w:space="0" w:color="auto"/>
            </w:tcBorders>
            <w:hideMark/>
          </w:tcPr>
          <w:p w14:paraId="5C609524"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E311C">
              <w:rPr>
                <w:rFonts w:ascii="Arial" w:eastAsia="Times New Roman" w:hAnsi="Arial"/>
                <w:sz w:val="18"/>
                <w:szCs w:val="22"/>
                <w:lang w:eastAsia="ja-JP"/>
              </w:rPr>
              <w:t xml:space="preserve">The field is optionally present, Need S, if </w:t>
            </w:r>
            <w:r w:rsidRPr="00EE311C">
              <w:rPr>
                <w:rFonts w:ascii="Arial" w:eastAsia="Times New Roman" w:hAnsi="Arial"/>
                <w:i/>
                <w:iCs/>
                <w:sz w:val="18"/>
                <w:szCs w:val="22"/>
                <w:lang w:eastAsia="ja-JP"/>
              </w:rPr>
              <w:t>FeatureCombinationPreambles</w:t>
            </w:r>
            <w:r w:rsidRPr="00EE311C">
              <w:rPr>
                <w:rFonts w:ascii="Arial" w:eastAsia="Times New Roman" w:hAnsi="Arial"/>
                <w:sz w:val="18"/>
                <w:szCs w:val="22"/>
                <w:lang w:eastAsia="ja-JP"/>
              </w:rPr>
              <w:t xml:space="preserve"> is included in </w:t>
            </w:r>
            <w:r w:rsidRPr="00EE311C">
              <w:rPr>
                <w:rFonts w:ascii="Arial" w:eastAsia="Times New Roman" w:hAnsi="Arial"/>
                <w:i/>
                <w:iCs/>
                <w:sz w:val="18"/>
                <w:szCs w:val="22"/>
                <w:lang w:eastAsia="ja-JP"/>
              </w:rPr>
              <w:t>RACH-ConfigCommonTwoStepRA</w:t>
            </w:r>
            <w:r w:rsidRPr="00EE311C">
              <w:rPr>
                <w:rFonts w:ascii="Arial" w:eastAsia="Times New Roman" w:hAnsi="Arial"/>
                <w:sz w:val="18"/>
                <w:szCs w:val="22"/>
                <w:lang w:eastAsia="ja-JP"/>
              </w:rPr>
              <w:t xml:space="preserve">. Otherwise, it is absent. If the field is absent in </w:t>
            </w:r>
            <w:r w:rsidRPr="00EE311C">
              <w:rPr>
                <w:rFonts w:ascii="Arial" w:eastAsia="Times New Roman" w:hAnsi="Arial"/>
                <w:i/>
                <w:iCs/>
                <w:sz w:val="18"/>
                <w:szCs w:val="22"/>
                <w:lang w:eastAsia="ja-JP"/>
              </w:rPr>
              <w:t>FeatureCombinationPreambles</w:t>
            </w:r>
            <w:r w:rsidRPr="00EE311C">
              <w:rPr>
                <w:rFonts w:ascii="Arial" w:eastAsia="Times New Roman" w:hAnsi="Arial"/>
                <w:sz w:val="18"/>
                <w:szCs w:val="22"/>
                <w:lang w:eastAsia="ja-JP"/>
              </w:rPr>
              <w:t xml:space="preserve"> included in </w:t>
            </w:r>
            <w:r w:rsidRPr="00EE311C">
              <w:rPr>
                <w:rFonts w:ascii="Arial" w:eastAsia="Times New Roman" w:hAnsi="Arial"/>
                <w:i/>
                <w:iCs/>
                <w:sz w:val="18"/>
                <w:szCs w:val="22"/>
                <w:lang w:eastAsia="ja-JP"/>
              </w:rPr>
              <w:t>RACH-ConfigCommonTwoStepRA</w:t>
            </w:r>
            <w:r w:rsidRPr="00EE311C">
              <w:rPr>
                <w:rFonts w:ascii="Arial" w:eastAsia="Times New Roman" w:hAnsi="Arial"/>
                <w:sz w:val="18"/>
                <w:szCs w:val="22"/>
                <w:lang w:eastAsia="ja-JP"/>
              </w:rPr>
              <w:t xml:space="preserve">, the UE applies </w:t>
            </w:r>
            <w:r w:rsidRPr="00EE311C">
              <w:rPr>
                <w:rFonts w:ascii="Arial" w:eastAsia="Times New Roman" w:hAnsi="Arial"/>
                <w:i/>
                <w:iCs/>
                <w:sz w:val="18"/>
                <w:szCs w:val="22"/>
                <w:lang w:eastAsia="ja-JP"/>
              </w:rPr>
              <w:t>MsgA-PUSCH-Config</w:t>
            </w:r>
            <w:r w:rsidRPr="00EE311C">
              <w:rPr>
                <w:rFonts w:ascii="Arial" w:eastAsia="Times New Roman" w:hAnsi="Arial"/>
                <w:sz w:val="18"/>
                <w:szCs w:val="22"/>
                <w:lang w:eastAsia="ja-JP"/>
              </w:rPr>
              <w:t xml:space="preserve"> included in the corresponding </w:t>
            </w:r>
            <w:r w:rsidRPr="00EE311C">
              <w:rPr>
                <w:rFonts w:ascii="Arial" w:eastAsia="Times New Roman" w:hAnsi="Arial"/>
                <w:i/>
                <w:iCs/>
                <w:sz w:val="18"/>
                <w:szCs w:val="22"/>
                <w:lang w:eastAsia="ja-JP"/>
              </w:rPr>
              <w:t>MsgA-ConfigCommon</w:t>
            </w:r>
            <w:r w:rsidRPr="00EE311C">
              <w:rPr>
                <w:rFonts w:ascii="Arial" w:eastAsia="Times New Roman" w:hAnsi="Arial"/>
                <w:sz w:val="18"/>
                <w:szCs w:val="22"/>
                <w:lang w:eastAsia="ja-JP"/>
              </w:rPr>
              <w:t>.</w:t>
            </w:r>
          </w:p>
        </w:tc>
      </w:tr>
      <w:tr w:rsidR="00053B4E" w:rsidRPr="00EE311C" w14:paraId="6E82D4E9" w14:textId="77777777" w:rsidTr="001D65AE">
        <w:trPr>
          <w:ins w:id="98" w:author="Post RAN2#122" w:date="2023-08-11T09:39:00Z"/>
        </w:trPr>
        <w:tc>
          <w:tcPr>
            <w:tcW w:w="4027" w:type="dxa"/>
            <w:tcBorders>
              <w:top w:val="single" w:sz="4" w:space="0" w:color="auto"/>
              <w:left w:val="single" w:sz="4" w:space="0" w:color="auto"/>
              <w:bottom w:val="single" w:sz="4" w:space="0" w:color="auto"/>
              <w:right w:val="single" w:sz="4" w:space="0" w:color="auto"/>
            </w:tcBorders>
          </w:tcPr>
          <w:p w14:paraId="1A6A8490" w14:textId="5949702A" w:rsidR="00053B4E" w:rsidRPr="00EE311C" w:rsidRDefault="00053B4E" w:rsidP="00053B4E">
            <w:pPr>
              <w:keepNext/>
              <w:keepLines/>
              <w:overflowPunct w:val="0"/>
              <w:autoSpaceDE w:val="0"/>
              <w:autoSpaceDN w:val="0"/>
              <w:adjustRightInd w:val="0"/>
              <w:spacing w:after="0"/>
              <w:textAlignment w:val="baseline"/>
              <w:rPr>
                <w:ins w:id="99" w:author="Post RAN2#122" w:date="2023-08-11T09:39:00Z"/>
                <w:rFonts w:ascii="Arial" w:eastAsia="Times New Roman" w:hAnsi="Arial"/>
                <w:i/>
                <w:iCs/>
                <w:sz w:val="18"/>
                <w:lang w:eastAsia="ja-JP"/>
              </w:rPr>
            </w:pPr>
            <w:ins w:id="100" w:author="Post RAN2#122" w:date="2023-08-11T09:39:00Z">
              <w:r w:rsidRPr="00EE311C">
                <w:rPr>
                  <w:rFonts w:ascii="Arial" w:eastAsia="Times New Roman" w:hAnsi="Arial"/>
                  <w:i/>
                  <w:iCs/>
                  <w:sz w:val="18"/>
                  <w:lang w:eastAsia="ja-JP"/>
                </w:rPr>
                <w:t>Msg</w:t>
              </w:r>
              <w:r>
                <w:rPr>
                  <w:rFonts w:ascii="Arial" w:eastAsia="Times New Roman" w:hAnsi="Arial"/>
                  <w:i/>
                  <w:iCs/>
                  <w:sz w:val="18"/>
                  <w:lang w:eastAsia="ja-JP"/>
                </w:rPr>
                <w:t>1-Repetition</w:t>
              </w:r>
            </w:ins>
          </w:p>
        </w:tc>
        <w:tc>
          <w:tcPr>
            <w:tcW w:w="10146" w:type="dxa"/>
            <w:tcBorders>
              <w:top w:val="single" w:sz="4" w:space="0" w:color="auto"/>
              <w:left w:val="single" w:sz="4" w:space="0" w:color="auto"/>
              <w:bottom w:val="single" w:sz="4" w:space="0" w:color="auto"/>
              <w:right w:val="single" w:sz="4" w:space="0" w:color="auto"/>
            </w:tcBorders>
          </w:tcPr>
          <w:p w14:paraId="036C5844" w14:textId="6030FC4B" w:rsidR="00053B4E" w:rsidRPr="00EE311C" w:rsidRDefault="00053B4E" w:rsidP="00FD7D63">
            <w:pPr>
              <w:keepNext/>
              <w:keepLines/>
              <w:overflowPunct w:val="0"/>
              <w:autoSpaceDE w:val="0"/>
              <w:autoSpaceDN w:val="0"/>
              <w:adjustRightInd w:val="0"/>
              <w:spacing w:after="0"/>
              <w:textAlignment w:val="baseline"/>
              <w:rPr>
                <w:ins w:id="101" w:author="Post RAN2#122" w:date="2023-08-11T09:39:00Z"/>
                <w:rFonts w:ascii="Arial" w:eastAsia="Times New Roman" w:hAnsi="Arial"/>
                <w:sz w:val="18"/>
                <w:szCs w:val="22"/>
                <w:lang w:eastAsia="ja-JP"/>
              </w:rPr>
            </w:pPr>
            <w:ins w:id="102" w:author="Post RAN2#122" w:date="2023-08-11T09:39:00Z">
              <w:r w:rsidRPr="00EE311C">
                <w:rPr>
                  <w:rFonts w:ascii="Arial" w:eastAsia="Times New Roman" w:hAnsi="Arial"/>
                  <w:sz w:val="18"/>
                  <w:szCs w:val="22"/>
                  <w:lang w:eastAsia="ja-JP"/>
                </w:rPr>
                <w:t xml:space="preserve">The field is </w:t>
              </w:r>
              <w:r>
                <w:rPr>
                  <w:rFonts w:ascii="Arial" w:eastAsia="Times New Roman" w:hAnsi="Arial"/>
                  <w:sz w:val="18"/>
                  <w:szCs w:val="22"/>
                  <w:lang w:eastAsia="ja-JP"/>
                </w:rPr>
                <w:t>present, Need R</w:t>
              </w:r>
              <w:r w:rsidRPr="00EE311C">
                <w:rPr>
                  <w:rFonts w:ascii="Arial" w:eastAsia="Times New Roman" w:hAnsi="Arial"/>
                  <w:sz w:val="18"/>
                  <w:szCs w:val="22"/>
                  <w:lang w:eastAsia="ja-JP"/>
                </w:rPr>
                <w:t xml:space="preserve">, if </w:t>
              </w:r>
              <w:r>
                <w:rPr>
                  <w:rFonts w:ascii="Arial" w:eastAsia="Times New Roman" w:hAnsi="Arial"/>
                  <w:i/>
                  <w:iCs/>
                  <w:sz w:val="18"/>
                  <w:szCs w:val="22"/>
                  <w:lang w:eastAsia="ja-JP"/>
                </w:rPr>
                <w:t>msg1-Repetitions</w:t>
              </w:r>
              <w:r w:rsidRPr="00EE311C">
                <w:rPr>
                  <w:rFonts w:ascii="Arial" w:eastAsia="Times New Roman" w:hAnsi="Arial"/>
                  <w:sz w:val="18"/>
                  <w:szCs w:val="22"/>
                  <w:lang w:eastAsia="ja-JP"/>
                </w:rPr>
                <w:t xml:space="preserve"> is included in </w:t>
              </w:r>
              <w:r w:rsidRPr="00EE311C">
                <w:rPr>
                  <w:rFonts w:ascii="Arial" w:eastAsia="Times New Roman" w:hAnsi="Arial"/>
                  <w:i/>
                  <w:iCs/>
                  <w:sz w:val="18"/>
                  <w:szCs w:val="22"/>
                  <w:lang w:eastAsia="ja-JP"/>
                </w:rPr>
                <w:t>FeatureCombination</w:t>
              </w:r>
              <w:r w:rsidRPr="00EE311C">
                <w:rPr>
                  <w:rFonts w:ascii="Arial" w:eastAsia="Times New Roman" w:hAnsi="Arial"/>
                  <w:sz w:val="18"/>
                  <w:szCs w:val="22"/>
                  <w:lang w:eastAsia="ja-JP"/>
                </w:rPr>
                <w:t>. Otherwise, it is absent.</w:t>
              </w:r>
            </w:ins>
          </w:p>
        </w:tc>
      </w:tr>
    </w:tbl>
    <w:p w14:paraId="2AAEBFF2" w14:textId="77777777" w:rsidR="00EE311C" w:rsidRPr="00EE311C" w:rsidRDefault="00EE311C" w:rsidP="00EE311C">
      <w:pPr>
        <w:overflowPunct w:val="0"/>
        <w:autoSpaceDE w:val="0"/>
        <w:autoSpaceDN w:val="0"/>
        <w:adjustRightInd w:val="0"/>
        <w:textAlignment w:val="baseline"/>
        <w:rPr>
          <w:rFonts w:eastAsia="MS Mincho"/>
          <w:lang w:eastAsia="ja-JP"/>
        </w:rPr>
      </w:pPr>
    </w:p>
    <w:p w14:paraId="7C357998" w14:textId="77777777" w:rsidR="00E35F50" w:rsidRPr="00E35F50" w:rsidRDefault="00E35F50" w:rsidP="00E35F50">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03" w:name="_Toc60777334"/>
      <w:bookmarkStart w:id="104" w:name="_Toc139045698"/>
      <w:r w:rsidRPr="00E35F50">
        <w:rPr>
          <w:rFonts w:ascii="Arial" w:eastAsia="Times New Roman" w:hAnsi="Arial"/>
          <w:sz w:val="24"/>
          <w:lang w:eastAsia="ja-JP"/>
        </w:rPr>
        <w:t>–</w:t>
      </w:r>
      <w:r w:rsidRPr="00E35F50">
        <w:rPr>
          <w:rFonts w:ascii="Arial" w:eastAsia="Times New Roman" w:hAnsi="Arial"/>
          <w:sz w:val="24"/>
          <w:lang w:eastAsia="ja-JP"/>
        </w:rPr>
        <w:tab/>
      </w:r>
      <w:r w:rsidRPr="00E35F50">
        <w:rPr>
          <w:rFonts w:ascii="Arial" w:eastAsia="Times New Roman" w:hAnsi="Arial"/>
          <w:i/>
          <w:noProof/>
          <w:sz w:val="24"/>
          <w:lang w:eastAsia="ja-JP"/>
        </w:rPr>
        <w:t>RACH-ConfigDedicated</w:t>
      </w:r>
      <w:bookmarkEnd w:id="103"/>
      <w:bookmarkEnd w:id="104"/>
    </w:p>
    <w:p w14:paraId="2A86BB60" w14:textId="77777777" w:rsidR="00E35F50" w:rsidRPr="00E35F50" w:rsidRDefault="00E35F50" w:rsidP="00E35F50">
      <w:pPr>
        <w:overflowPunct w:val="0"/>
        <w:autoSpaceDE w:val="0"/>
        <w:autoSpaceDN w:val="0"/>
        <w:adjustRightInd w:val="0"/>
        <w:textAlignment w:val="baseline"/>
        <w:rPr>
          <w:rFonts w:eastAsia="Times New Roman"/>
          <w:lang w:eastAsia="ja-JP"/>
        </w:rPr>
      </w:pPr>
      <w:r w:rsidRPr="00E35F50">
        <w:rPr>
          <w:rFonts w:eastAsia="Times New Roman"/>
          <w:lang w:eastAsia="ja-JP"/>
        </w:rPr>
        <w:t xml:space="preserve">The IE </w:t>
      </w:r>
      <w:r w:rsidRPr="00E35F50">
        <w:rPr>
          <w:rFonts w:eastAsia="Times New Roman"/>
          <w:i/>
          <w:lang w:eastAsia="ja-JP"/>
        </w:rPr>
        <w:t>RACH-ConfigDedicated</w:t>
      </w:r>
      <w:r w:rsidRPr="00E35F50">
        <w:rPr>
          <w:rFonts w:eastAsia="Times New Roman"/>
          <w:lang w:eastAsia="ja-JP"/>
        </w:rPr>
        <w:t xml:space="preserve"> is used to specify the dedicated random access parameters.</w:t>
      </w:r>
    </w:p>
    <w:p w14:paraId="0DCF0ECC" w14:textId="77777777" w:rsidR="00E35F50" w:rsidRPr="00E35F50" w:rsidRDefault="00E35F50" w:rsidP="00E35F50">
      <w:pPr>
        <w:keepNext/>
        <w:keepLines/>
        <w:overflowPunct w:val="0"/>
        <w:autoSpaceDE w:val="0"/>
        <w:autoSpaceDN w:val="0"/>
        <w:adjustRightInd w:val="0"/>
        <w:spacing w:before="60"/>
        <w:jc w:val="center"/>
        <w:textAlignment w:val="baseline"/>
        <w:rPr>
          <w:rFonts w:ascii="Arial" w:eastAsia="Times New Roman" w:hAnsi="Arial"/>
          <w:b/>
          <w:lang w:eastAsia="ja-JP"/>
        </w:rPr>
      </w:pPr>
      <w:r w:rsidRPr="00E35F50">
        <w:rPr>
          <w:rFonts w:ascii="Arial" w:eastAsia="Times New Roman" w:hAnsi="Arial"/>
          <w:b/>
          <w:bCs/>
          <w:i/>
          <w:iCs/>
          <w:lang w:eastAsia="ja-JP"/>
        </w:rPr>
        <w:t>RACH-ConfigDedicated</w:t>
      </w:r>
      <w:r w:rsidRPr="00E35F50">
        <w:rPr>
          <w:rFonts w:ascii="Arial" w:eastAsia="Times New Roman" w:hAnsi="Arial"/>
          <w:b/>
          <w:lang w:eastAsia="ja-JP"/>
        </w:rPr>
        <w:t xml:space="preserve"> information element</w:t>
      </w:r>
    </w:p>
    <w:p w14:paraId="5B774F12"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color w:val="808080"/>
          <w:sz w:val="16"/>
          <w:lang w:eastAsia="en-GB"/>
        </w:rPr>
        <w:t>-- ASN1START</w:t>
      </w:r>
    </w:p>
    <w:p w14:paraId="0B2150C4"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color w:val="808080"/>
          <w:sz w:val="16"/>
          <w:lang w:eastAsia="en-GB"/>
        </w:rPr>
        <w:t>-- TAG-RACH-CONFIGDEDICATED-START</w:t>
      </w:r>
    </w:p>
    <w:p w14:paraId="18241FE9"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E8E3A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72EF89"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RACH-ConfigDedicated ::=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4D5C417F"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cfra                            CFRA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S</w:t>
      </w:r>
    </w:p>
    <w:p w14:paraId="67498019"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ra-Prioritization               RA-Prioritization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N</w:t>
      </w:r>
    </w:p>
    <w:p w14:paraId="09C42C8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45EE0586"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5756B986"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ra-PrioritizationTwoStep-r16    RA-Prioritization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N</w:t>
      </w:r>
    </w:p>
    <w:p w14:paraId="35182D56"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cfra-TwoStep-r16                CFRA-TwoStep-r16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S</w:t>
      </w:r>
    </w:p>
    <w:p w14:paraId="7B90060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5F44D0FA"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w:t>
      </w:r>
    </w:p>
    <w:p w14:paraId="6E11DFC2"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C2069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CFRA ::=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3484C007"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occasions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63C7A435"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rach-ConfigGeneric              RACH-ConfigGeneric,</w:t>
      </w:r>
    </w:p>
    <w:p w14:paraId="7CF37305"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ssb-perRACH-Occasion            </w:t>
      </w:r>
      <w:r w:rsidRPr="00E35F50">
        <w:rPr>
          <w:rFonts w:ascii="Courier New" w:eastAsia="Times New Roman" w:hAnsi="Courier New"/>
          <w:noProof/>
          <w:color w:val="993366"/>
          <w:sz w:val="16"/>
          <w:lang w:eastAsia="en-GB"/>
        </w:rPr>
        <w:t>ENUMERATED</w:t>
      </w:r>
      <w:r w:rsidRPr="00E35F50">
        <w:rPr>
          <w:rFonts w:ascii="Courier New" w:eastAsia="Times New Roman" w:hAnsi="Courier New"/>
          <w:noProof/>
          <w:sz w:val="16"/>
          <w:lang w:eastAsia="en-GB"/>
        </w:rPr>
        <w:t xml:space="preserve"> {oneEighth, oneFourth, oneHalf, one, two, four, eight, sixteen}</w:t>
      </w:r>
    </w:p>
    <w:p w14:paraId="22908AF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Cond Mandatory</w:t>
      </w:r>
    </w:p>
    <w:p w14:paraId="1E30F5A3"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S</w:t>
      </w:r>
    </w:p>
    <w:p w14:paraId="574C2D01"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resources                       </w:t>
      </w:r>
      <w:r w:rsidRPr="00E35F50">
        <w:rPr>
          <w:rFonts w:ascii="Courier New" w:eastAsia="Times New Roman" w:hAnsi="Courier New"/>
          <w:noProof/>
          <w:color w:val="993366"/>
          <w:sz w:val="16"/>
          <w:lang w:eastAsia="en-GB"/>
        </w:rPr>
        <w:t>CHOICE</w:t>
      </w:r>
      <w:r w:rsidRPr="00E35F50">
        <w:rPr>
          <w:rFonts w:ascii="Courier New" w:eastAsia="Times New Roman" w:hAnsi="Courier New"/>
          <w:noProof/>
          <w:sz w:val="16"/>
          <w:lang w:eastAsia="en-GB"/>
        </w:rPr>
        <w:t xml:space="preserve"> {</w:t>
      </w:r>
    </w:p>
    <w:p w14:paraId="20676172"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ssb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39122356"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ssb-ResourceList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993366"/>
          <w:sz w:val="16"/>
          <w:lang w:eastAsia="en-GB"/>
        </w:rPr>
        <w:t>SIZE</w:t>
      </w:r>
      <w:r w:rsidRPr="00E35F50">
        <w:rPr>
          <w:rFonts w:ascii="Courier New" w:eastAsia="Times New Roman" w:hAnsi="Courier New"/>
          <w:noProof/>
          <w:sz w:val="16"/>
          <w:lang w:eastAsia="en-GB"/>
        </w:rPr>
        <w:t>(1..maxRA-SSB-Resources))</w:t>
      </w:r>
      <w:r w:rsidRPr="00E35F50">
        <w:rPr>
          <w:rFonts w:ascii="Courier New" w:eastAsia="Times New Roman" w:hAnsi="Courier New"/>
          <w:noProof/>
          <w:color w:val="993366"/>
          <w:sz w:val="16"/>
          <w:lang w:eastAsia="en-GB"/>
        </w:rPr>
        <w:t xml:space="preserve"> OF</w:t>
      </w:r>
      <w:r w:rsidRPr="00E35F50">
        <w:rPr>
          <w:rFonts w:ascii="Courier New" w:eastAsia="Times New Roman" w:hAnsi="Courier New"/>
          <w:noProof/>
          <w:sz w:val="16"/>
          <w:lang w:eastAsia="en-GB"/>
        </w:rPr>
        <w:t xml:space="preserve"> CFRA-SSB-Resource,</w:t>
      </w:r>
    </w:p>
    <w:p w14:paraId="07E27AA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ra-ssb-OccasionMaskIndex        </w:t>
      </w:r>
      <w:r w:rsidRPr="00E35F50">
        <w:rPr>
          <w:rFonts w:ascii="Courier New" w:eastAsia="Times New Roman" w:hAnsi="Courier New"/>
          <w:noProof/>
          <w:color w:val="993366"/>
          <w:sz w:val="16"/>
          <w:lang w:eastAsia="en-GB"/>
        </w:rPr>
        <w:t>INTEGER</w:t>
      </w:r>
      <w:r w:rsidRPr="00E35F50">
        <w:rPr>
          <w:rFonts w:ascii="Courier New" w:eastAsia="Times New Roman" w:hAnsi="Courier New"/>
          <w:noProof/>
          <w:sz w:val="16"/>
          <w:lang w:eastAsia="en-GB"/>
        </w:rPr>
        <w:t xml:space="preserve"> (0..15)</w:t>
      </w:r>
    </w:p>
    <w:p w14:paraId="16890FEC"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233498B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csirs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33D479D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csirs-ResourceList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993366"/>
          <w:sz w:val="16"/>
          <w:lang w:eastAsia="en-GB"/>
        </w:rPr>
        <w:t>SIZE</w:t>
      </w:r>
      <w:r w:rsidRPr="00E35F50">
        <w:rPr>
          <w:rFonts w:ascii="Courier New" w:eastAsia="Times New Roman" w:hAnsi="Courier New"/>
          <w:noProof/>
          <w:sz w:val="16"/>
          <w:lang w:eastAsia="en-GB"/>
        </w:rPr>
        <w:t>(1..maxRA-CSIRS-Resources))</w:t>
      </w:r>
      <w:r w:rsidRPr="00E35F50">
        <w:rPr>
          <w:rFonts w:ascii="Courier New" w:eastAsia="Times New Roman" w:hAnsi="Courier New"/>
          <w:noProof/>
          <w:color w:val="993366"/>
          <w:sz w:val="16"/>
          <w:lang w:eastAsia="en-GB"/>
        </w:rPr>
        <w:t xml:space="preserve"> OF</w:t>
      </w:r>
      <w:r w:rsidRPr="00E35F50">
        <w:rPr>
          <w:rFonts w:ascii="Courier New" w:eastAsia="Times New Roman" w:hAnsi="Courier New"/>
          <w:noProof/>
          <w:sz w:val="16"/>
          <w:lang w:eastAsia="en-GB"/>
        </w:rPr>
        <w:t xml:space="preserve"> CFRA-CSIRS-Resource,</w:t>
      </w:r>
    </w:p>
    <w:p w14:paraId="79538F50"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rsrp-ThresholdCSI-RS            RSRP-Range</w:t>
      </w:r>
    </w:p>
    <w:p w14:paraId="15ADD837"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494C7C0A"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163F5F1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lastRenderedPageBreak/>
        <w:t xml:space="preserve">    ...,</w:t>
      </w:r>
    </w:p>
    <w:p w14:paraId="18304FA0"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106B652D"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totalNumberOfRA-Preambles </w:t>
      </w:r>
      <w:r w:rsidRPr="00E35F50">
        <w:rPr>
          <w:rFonts w:ascii="Courier New" w:eastAsia="Times New Roman" w:hAnsi="Courier New"/>
          <w:noProof/>
          <w:color w:val="993366"/>
          <w:sz w:val="16"/>
          <w:lang w:eastAsia="en-GB"/>
        </w:rPr>
        <w:t>INTEGER</w:t>
      </w:r>
      <w:r w:rsidRPr="00E35F50">
        <w:rPr>
          <w:rFonts w:ascii="Courier New" w:eastAsia="Times New Roman" w:hAnsi="Courier New"/>
          <w:noProof/>
          <w:sz w:val="16"/>
          <w:lang w:eastAsia="en-GB"/>
        </w:rPr>
        <w:t xml:space="preserve"> (1..63)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Cond Occasions</w:t>
      </w:r>
    </w:p>
    <w:p w14:paraId="03151DBB" w14:textId="3CCF2935" w:rsid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Post RAN2#122" w:date="2023-08-11T09:39:00Z"/>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ins w:id="106" w:author="Post RAN2#122" w:date="2023-08-11T09:39:00Z">
        <w:r w:rsidRPr="00E35F50">
          <w:rPr>
            <w:rFonts w:ascii="Courier New" w:eastAsia="Times New Roman" w:hAnsi="Courier New"/>
            <w:noProof/>
            <w:sz w:val="16"/>
            <w:lang w:eastAsia="en-GB"/>
          </w:rPr>
          <w:t>]]</w:t>
        </w:r>
        <w:r>
          <w:rPr>
            <w:rFonts w:ascii="Courier New" w:eastAsia="Times New Roman" w:hAnsi="Courier New"/>
            <w:noProof/>
            <w:sz w:val="16"/>
            <w:lang w:eastAsia="en-GB"/>
          </w:rPr>
          <w:t>,</w:t>
        </w:r>
      </w:ins>
    </w:p>
    <w:p w14:paraId="2A43C66A"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Post RAN2#122" w:date="2023-08-11T09:39:00Z"/>
          <w:rFonts w:ascii="Courier New" w:eastAsia="Times New Roman" w:hAnsi="Courier New"/>
          <w:noProof/>
          <w:sz w:val="16"/>
          <w:lang w:eastAsia="en-GB"/>
        </w:rPr>
      </w:pPr>
      <w:ins w:id="108" w:author="Post RAN2#122" w:date="2023-08-11T09:39:00Z">
        <w:r w:rsidRPr="00E35F50">
          <w:rPr>
            <w:rFonts w:ascii="Courier New" w:eastAsia="Times New Roman" w:hAnsi="Courier New"/>
            <w:noProof/>
            <w:sz w:val="16"/>
            <w:lang w:eastAsia="en-GB"/>
          </w:rPr>
          <w:t xml:space="preserve">    [[</w:t>
        </w:r>
      </w:ins>
    </w:p>
    <w:p w14:paraId="3E627E89" w14:textId="74A50EEC" w:rsidR="00E35F50" w:rsidRPr="00EE311C"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Post RAN2#122" w:date="2023-08-11T09:39:00Z"/>
          <w:rFonts w:ascii="Courier New" w:eastAsia="Times New Roman" w:hAnsi="Courier New"/>
          <w:noProof/>
          <w:color w:val="808080"/>
          <w:sz w:val="16"/>
          <w:lang w:eastAsia="en-GB"/>
        </w:rPr>
      </w:pPr>
      <w:ins w:id="110" w:author="Post RAN2#122" w:date="2023-08-11T09:39:00Z">
        <w:r w:rsidRPr="00EE311C">
          <w:rPr>
            <w:rFonts w:ascii="Courier New" w:eastAsia="Times New Roman" w:hAnsi="Courier New"/>
            <w:noProof/>
            <w:sz w:val="16"/>
            <w:lang w:eastAsia="en-GB"/>
          </w:rPr>
          <w:t xml:space="preserve">    </w:t>
        </w:r>
        <w:r w:rsidR="00663011">
          <w:rPr>
            <w:rFonts w:ascii="Courier New" w:eastAsia="Times New Roman" w:hAnsi="Courier New"/>
            <w:noProof/>
            <w:sz w:val="16"/>
            <w:lang w:eastAsia="en-GB"/>
          </w:rPr>
          <w:t>msg1</w:t>
        </w:r>
        <w:r>
          <w:rPr>
            <w:rFonts w:ascii="Courier New" w:eastAsia="Times New Roman" w:hAnsi="Courier New"/>
            <w:noProof/>
            <w:sz w:val="16"/>
            <w:lang w:eastAsia="en-GB"/>
          </w:rPr>
          <w:t>-RepetitionNum-r18</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{2, 4, 8}</w:t>
        </w:r>
        <w:r w:rsidRPr="00EE311C">
          <w:rPr>
            <w:rFonts w:ascii="Courier New" w:eastAsia="Times New Roman" w:hAnsi="Courier New"/>
            <w:noProof/>
            <w:sz w:val="16"/>
            <w:lang w:eastAsia="en-GB"/>
          </w:rPr>
          <w:t xml:space="preserve">                                             </w:t>
        </w:r>
        <w:r w:rsidR="00FD7D63">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S</w:t>
        </w:r>
      </w:ins>
    </w:p>
    <w:p w14:paraId="449B2059" w14:textId="395B3050"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11" w:author="Post RAN2#122" w:date="2023-08-11T09:39:00Z">
        <w:r w:rsidRPr="00E35F50">
          <w:rPr>
            <w:rFonts w:ascii="Courier New" w:eastAsia="Times New Roman" w:hAnsi="Courier New"/>
            <w:noProof/>
            <w:sz w:val="16"/>
            <w:lang w:eastAsia="en-GB"/>
          </w:rPr>
          <w:t xml:space="preserve">    </w:t>
        </w:r>
      </w:ins>
      <w:r w:rsidRPr="00E35F50">
        <w:rPr>
          <w:rFonts w:ascii="Courier New" w:eastAsia="Times New Roman" w:hAnsi="Courier New"/>
          <w:noProof/>
          <w:sz w:val="16"/>
          <w:lang w:eastAsia="en-GB"/>
        </w:rPr>
        <w:t>]]</w:t>
      </w:r>
    </w:p>
    <w:p w14:paraId="5C22531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w:t>
      </w:r>
    </w:p>
    <w:p w14:paraId="2BDB8AF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6F8AF0"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CFRA-TwoStep-r16 ::=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7231E529"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occasionsTwoStepRA-r16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7F315D23"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rach-ConfigGenericTwoStepRA-r16         RACH-ConfigGenericTwoStepRA-r16,</w:t>
      </w:r>
    </w:p>
    <w:p w14:paraId="23CF02AD"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ssb-PerRACH-OccasionTwoStepRA-r16       </w:t>
      </w:r>
      <w:r w:rsidRPr="00E35F50">
        <w:rPr>
          <w:rFonts w:ascii="Courier New" w:eastAsia="Times New Roman" w:hAnsi="Courier New"/>
          <w:noProof/>
          <w:color w:val="993366"/>
          <w:sz w:val="16"/>
          <w:lang w:eastAsia="en-GB"/>
        </w:rPr>
        <w:t>ENUMERATED</w:t>
      </w:r>
      <w:r w:rsidRPr="00E35F50">
        <w:rPr>
          <w:rFonts w:ascii="Courier New" w:eastAsia="Times New Roman" w:hAnsi="Courier New"/>
          <w:noProof/>
          <w:sz w:val="16"/>
          <w:lang w:eastAsia="en-GB"/>
        </w:rPr>
        <w:t xml:space="preserve"> {oneEighth, oneFourth, oneHalf, one,</w:t>
      </w:r>
    </w:p>
    <w:p w14:paraId="57A65D2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two, four, eight, sixteen}</w:t>
      </w:r>
    </w:p>
    <w:p w14:paraId="24512EE9"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S</w:t>
      </w:r>
    </w:p>
    <w:p w14:paraId="598176E3"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msgA-CFRA-PUSCH-r16                     MsgA-PUSCH-Resource-r16,</w:t>
      </w:r>
    </w:p>
    <w:p w14:paraId="56BABEED"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msgA-TransMax-r16                       </w:t>
      </w:r>
      <w:r w:rsidRPr="00E35F50">
        <w:rPr>
          <w:rFonts w:ascii="Courier New" w:eastAsia="Times New Roman" w:hAnsi="Courier New"/>
          <w:noProof/>
          <w:color w:val="993366"/>
          <w:sz w:val="16"/>
          <w:lang w:eastAsia="en-GB"/>
        </w:rPr>
        <w:t>ENUMERATED</w:t>
      </w:r>
      <w:r w:rsidRPr="00E35F50">
        <w:rPr>
          <w:rFonts w:ascii="Courier New" w:eastAsia="Times New Roman" w:hAnsi="Courier New"/>
          <w:noProof/>
          <w:sz w:val="16"/>
          <w:lang w:eastAsia="en-GB"/>
        </w:rPr>
        <w:t xml:space="preserve"> {n1, n2, n4, n6, n8, n10, n20, n50, n100, n200}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S</w:t>
      </w:r>
    </w:p>
    <w:p w14:paraId="553B697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resourcesTwoStep-r16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634A764A"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ssb-ResourceList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993366"/>
          <w:sz w:val="16"/>
          <w:lang w:eastAsia="en-GB"/>
        </w:rPr>
        <w:t>SIZE</w:t>
      </w:r>
      <w:r w:rsidRPr="00E35F50">
        <w:rPr>
          <w:rFonts w:ascii="Courier New" w:eastAsia="Times New Roman" w:hAnsi="Courier New"/>
          <w:noProof/>
          <w:sz w:val="16"/>
          <w:lang w:eastAsia="en-GB"/>
        </w:rPr>
        <w:t>(1..maxRA-SSB-Resources))</w:t>
      </w:r>
      <w:r w:rsidRPr="00E35F50">
        <w:rPr>
          <w:rFonts w:ascii="Courier New" w:eastAsia="Times New Roman" w:hAnsi="Courier New"/>
          <w:noProof/>
          <w:color w:val="993366"/>
          <w:sz w:val="16"/>
          <w:lang w:eastAsia="en-GB"/>
        </w:rPr>
        <w:t xml:space="preserve"> OF</w:t>
      </w:r>
      <w:r w:rsidRPr="00E35F50">
        <w:rPr>
          <w:rFonts w:ascii="Courier New" w:eastAsia="Times New Roman" w:hAnsi="Courier New"/>
          <w:noProof/>
          <w:sz w:val="16"/>
          <w:lang w:eastAsia="en-GB"/>
        </w:rPr>
        <w:t xml:space="preserve"> CFRA-SSB-Resource,</w:t>
      </w:r>
    </w:p>
    <w:p w14:paraId="3AA8D039"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ra-ssb-OccasionMaskIndex                </w:t>
      </w:r>
      <w:r w:rsidRPr="00E35F50">
        <w:rPr>
          <w:rFonts w:ascii="Courier New" w:eastAsia="Times New Roman" w:hAnsi="Courier New"/>
          <w:noProof/>
          <w:color w:val="993366"/>
          <w:sz w:val="16"/>
          <w:lang w:eastAsia="en-GB"/>
        </w:rPr>
        <w:t>INTEGER</w:t>
      </w:r>
      <w:r w:rsidRPr="00E35F50">
        <w:rPr>
          <w:rFonts w:ascii="Courier New" w:eastAsia="Times New Roman" w:hAnsi="Courier New"/>
          <w:noProof/>
          <w:sz w:val="16"/>
          <w:lang w:eastAsia="en-GB"/>
        </w:rPr>
        <w:t xml:space="preserve"> (0..15)</w:t>
      </w:r>
    </w:p>
    <w:p w14:paraId="7948DE4A"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7B84B6F0"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2D6B1158"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w:t>
      </w:r>
    </w:p>
    <w:p w14:paraId="7F85360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77B62A"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CFRA-SSB-Resource ::=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6F94457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ssb                             SSB-Index,</w:t>
      </w:r>
    </w:p>
    <w:p w14:paraId="263AE39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ra-PreambleIndex                </w:t>
      </w:r>
      <w:r w:rsidRPr="00E35F50">
        <w:rPr>
          <w:rFonts w:ascii="Courier New" w:eastAsia="Times New Roman" w:hAnsi="Courier New"/>
          <w:noProof/>
          <w:color w:val="993366"/>
          <w:sz w:val="16"/>
          <w:lang w:eastAsia="en-GB"/>
        </w:rPr>
        <w:t>INTEGER</w:t>
      </w:r>
      <w:r w:rsidRPr="00E35F50">
        <w:rPr>
          <w:rFonts w:ascii="Courier New" w:eastAsia="Times New Roman" w:hAnsi="Courier New"/>
          <w:noProof/>
          <w:sz w:val="16"/>
          <w:lang w:eastAsia="en-GB"/>
        </w:rPr>
        <w:t xml:space="preserve"> (0..63),</w:t>
      </w:r>
    </w:p>
    <w:p w14:paraId="3C3AED28"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3BA8D952"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57A5E4B2"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msgA-PUSCH-Resource-Index-r16   </w:t>
      </w:r>
      <w:r w:rsidRPr="00E35F50">
        <w:rPr>
          <w:rFonts w:ascii="Courier New" w:eastAsia="Times New Roman" w:hAnsi="Courier New"/>
          <w:noProof/>
          <w:color w:val="993366"/>
          <w:sz w:val="16"/>
          <w:lang w:eastAsia="en-GB"/>
        </w:rPr>
        <w:t>INTEGER</w:t>
      </w:r>
      <w:r w:rsidRPr="00E35F50">
        <w:rPr>
          <w:rFonts w:ascii="Courier New" w:eastAsia="Times New Roman" w:hAnsi="Courier New"/>
          <w:noProof/>
          <w:sz w:val="16"/>
          <w:lang w:eastAsia="en-GB"/>
        </w:rPr>
        <w:t xml:space="preserve"> (0..3071)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Cond 2StepCFRA</w:t>
      </w:r>
    </w:p>
    <w:p w14:paraId="12436C90"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3FA8995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1088CF"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w:t>
      </w:r>
    </w:p>
    <w:p w14:paraId="0F5D48FD"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C5D8F2"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CFRA-CSIRS-Resource ::=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292076E2"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csi-RS                          CSI-RS-Index,</w:t>
      </w:r>
    </w:p>
    <w:p w14:paraId="5D7D9411"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ra-OccasionList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993366"/>
          <w:sz w:val="16"/>
          <w:lang w:eastAsia="en-GB"/>
        </w:rPr>
        <w:t>SIZE</w:t>
      </w:r>
      <w:r w:rsidRPr="00E35F50">
        <w:rPr>
          <w:rFonts w:ascii="Courier New" w:eastAsia="Times New Roman" w:hAnsi="Courier New"/>
          <w:noProof/>
          <w:sz w:val="16"/>
          <w:lang w:eastAsia="en-GB"/>
        </w:rPr>
        <w:t>(1..maxRA-OccasionsPerCSIRS))</w:t>
      </w:r>
      <w:r w:rsidRPr="00E35F50">
        <w:rPr>
          <w:rFonts w:ascii="Courier New" w:eastAsia="Times New Roman" w:hAnsi="Courier New"/>
          <w:noProof/>
          <w:color w:val="993366"/>
          <w:sz w:val="16"/>
          <w:lang w:eastAsia="en-GB"/>
        </w:rPr>
        <w:t xml:space="preserve"> OF</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993366"/>
          <w:sz w:val="16"/>
          <w:lang w:eastAsia="en-GB"/>
        </w:rPr>
        <w:t>INTEGER</w:t>
      </w:r>
      <w:r w:rsidRPr="00E35F50">
        <w:rPr>
          <w:rFonts w:ascii="Courier New" w:eastAsia="Times New Roman" w:hAnsi="Courier New"/>
          <w:noProof/>
          <w:sz w:val="16"/>
          <w:lang w:eastAsia="en-GB"/>
        </w:rPr>
        <w:t xml:space="preserve"> (0..maxRA-Occasions-1),</w:t>
      </w:r>
    </w:p>
    <w:p w14:paraId="35A63375"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ra-PreambleIndex                </w:t>
      </w:r>
      <w:r w:rsidRPr="00E35F50">
        <w:rPr>
          <w:rFonts w:ascii="Courier New" w:eastAsia="Times New Roman" w:hAnsi="Courier New"/>
          <w:noProof/>
          <w:color w:val="993366"/>
          <w:sz w:val="16"/>
          <w:lang w:eastAsia="en-GB"/>
        </w:rPr>
        <w:t>INTEGER</w:t>
      </w:r>
      <w:r w:rsidRPr="00E35F50">
        <w:rPr>
          <w:rFonts w:ascii="Courier New" w:eastAsia="Times New Roman" w:hAnsi="Courier New"/>
          <w:noProof/>
          <w:sz w:val="16"/>
          <w:lang w:eastAsia="en-GB"/>
        </w:rPr>
        <w:t xml:space="preserve"> (0..63),</w:t>
      </w:r>
    </w:p>
    <w:p w14:paraId="4410DCD4"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55F49C3D"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w:t>
      </w:r>
    </w:p>
    <w:p w14:paraId="241AA73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E3875"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color w:val="808080"/>
          <w:sz w:val="16"/>
          <w:lang w:eastAsia="en-GB"/>
        </w:rPr>
        <w:t>-- TAG-RACH-CONFIGDEDICATED-STOP</w:t>
      </w:r>
    </w:p>
    <w:p w14:paraId="4418B8E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color w:val="808080"/>
          <w:sz w:val="16"/>
          <w:lang w:eastAsia="en-GB"/>
        </w:rPr>
        <w:t>-- ASN1STOP</w:t>
      </w:r>
    </w:p>
    <w:p w14:paraId="037AF61A" w14:textId="77777777" w:rsidR="00E35F50" w:rsidRPr="00E35F50" w:rsidRDefault="00E35F50" w:rsidP="00E35F5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5F50" w:rsidRPr="00E35F50" w14:paraId="741BAB77" w14:textId="77777777" w:rsidTr="001D65AE">
        <w:tc>
          <w:tcPr>
            <w:tcW w:w="14507" w:type="dxa"/>
            <w:tcBorders>
              <w:top w:val="single" w:sz="4" w:space="0" w:color="auto"/>
              <w:left w:val="single" w:sz="4" w:space="0" w:color="auto"/>
              <w:bottom w:val="single" w:sz="4" w:space="0" w:color="auto"/>
              <w:right w:val="single" w:sz="4" w:space="0" w:color="auto"/>
            </w:tcBorders>
            <w:hideMark/>
          </w:tcPr>
          <w:p w14:paraId="1F3FF80C" w14:textId="77777777" w:rsidR="00E35F50" w:rsidRPr="00E35F50" w:rsidRDefault="00E35F50" w:rsidP="00E35F5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35F50">
              <w:rPr>
                <w:rFonts w:ascii="Arial" w:eastAsia="Times New Roman" w:hAnsi="Arial"/>
                <w:b/>
                <w:i/>
                <w:sz w:val="18"/>
                <w:szCs w:val="22"/>
                <w:lang w:eastAsia="sv-SE"/>
              </w:rPr>
              <w:lastRenderedPageBreak/>
              <w:t xml:space="preserve">CFRA-CSIRS-Resource </w:t>
            </w:r>
            <w:r w:rsidRPr="00E35F50">
              <w:rPr>
                <w:rFonts w:ascii="Arial" w:eastAsia="Times New Roman" w:hAnsi="Arial"/>
                <w:b/>
                <w:sz w:val="18"/>
                <w:szCs w:val="22"/>
                <w:lang w:eastAsia="sv-SE"/>
              </w:rPr>
              <w:t>field descriptions</w:t>
            </w:r>
          </w:p>
        </w:tc>
      </w:tr>
      <w:tr w:rsidR="00E35F50" w:rsidRPr="00E35F50" w14:paraId="36D277E8" w14:textId="77777777" w:rsidTr="001D65AE">
        <w:tc>
          <w:tcPr>
            <w:tcW w:w="14507" w:type="dxa"/>
            <w:tcBorders>
              <w:top w:val="single" w:sz="4" w:space="0" w:color="auto"/>
              <w:left w:val="single" w:sz="4" w:space="0" w:color="auto"/>
              <w:bottom w:val="single" w:sz="4" w:space="0" w:color="auto"/>
              <w:right w:val="single" w:sz="4" w:space="0" w:color="auto"/>
            </w:tcBorders>
            <w:hideMark/>
          </w:tcPr>
          <w:p w14:paraId="648DDC87"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csi-RS</w:t>
            </w:r>
          </w:p>
          <w:p w14:paraId="31522141"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The ID of a CSI-RS resource defined in the measurement object associated with this serving cell.</w:t>
            </w:r>
          </w:p>
        </w:tc>
      </w:tr>
      <w:tr w:rsidR="00E35F50" w:rsidRPr="00E35F50" w14:paraId="4F4D649C" w14:textId="77777777" w:rsidTr="001D65AE">
        <w:tc>
          <w:tcPr>
            <w:tcW w:w="14507" w:type="dxa"/>
            <w:tcBorders>
              <w:top w:val="single" w:sz="4" w:space="0" w:color="auto"/>
              <w:left w:val="single" w:sz="4" w:space="0" w:color="auto"/>
              <w:bottom w:val="single" w:sz="4" w:space="0" w:color="auto"/>
              <w:right w:val="single" w:sz="4" w:space="0" w:color="auto"/>
            </w:tcBorders>
            <w:hideMark/>
          </w:tcPr>
          <w:p w14:paraId="434EC916"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ra-OccasionList</w:t>
            </w:r>
          </w:p>
          <w:p w14:paraId="4085279C"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E35F50" w:rsidRPr="00E35F50" w14:paraId="0163CCBB" w14:textId="77777777" w:rsidTr="001D65AE">
        <w:tc>
          <w:tcPr>
            <w:tcW w:w="14507" w:type="dxa"/>
            <w:tcBorders>
              <w:top w:val="single" w:sz="4" w:space="0" w:color="auto"/>
              <w:left w:val="single" w:sz="4" w:space="0" w:color="auto"/>
              <w:bottom w:val="single" w:sz="4" w:space="0" w:color="auto"/>
              <w:right w:val="single" w:sz="4" w:space="0" w:color="auto"/>
            </w:tcBorders>
            <w:hideMark/>
          </w:tcPr>
          <w:p w14:paraId="6719A5D0"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ra-PreambleIndex</w:t>
            </w:r>
          </w:p>
          <w:p w14:paraId="5DFB010A"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The RA preamble index to use in the RA occasions associated with this CSI-RS.</w:t>
            </w:r>
          </w:p>
        </w:tc>
      </w:tr>
    </w:tbl>
    <w:p w14:paraId="6CB1CB37" w14:textId="77777777" w:rsidR="00E35F50" w:rsidRPr="00E35F50" w:rsidRDefault="00E35F50" w:rsidP="00E35F5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5F50" w:rsidRPr="00E35F50" w14:paraId="28F26BBA"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7BCE0067" w14:textId="77777777" w:rsidR="00E35F50" w:rsidRPr="00E35F50" w:rsidRDefault="00E35F50" w:rsidP="00E35F5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35F50">
              <w:rPr>
                <w:rFonts w:ascii="Arial" w:eastAsia="Times New Roman" w:hAnsi="Arial"/>
                <w:b/>
                <w:i/>
                <w:sz w:val="18"/>
                <w:szCs w:val="22"/>
                <w:lang w:eastAsia="sv-SE"/>
              </w:rPr>
              <w:t xml:space="preserve">CFRA </w:t>
            </w:r>
            <w:r w:rsidRPr="00E35F50">
              <w:rPr>
                <w:rFonts w:ascii="Arial" w:eastAsia="Times New Roman" w:hAnsi="Arial"/>
                <w:b/>
                <w:sz w:val="18"/>
                <w:szCs w:val="22"/>
                <w:lang w:eastAsia="sv-SE"/>
              </w:rPr>
              <w:t>field descriptions</w:t>
            </w:r>
          </w:p>
        </w:tc>
      </w:tr>
      <w:tr w:rsidR="001D65AE" w:rsidRPr="00E35F50" w14:paraId="6BA29B27" w14:textId="77777777" w:rsidTr="001D65AE">
        <w:trPr>
          <w:ins w:id="112"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582720C7" w14:textId="0E0A085A" w:rsidR="001D65AE" w:rsidRPr="00EE311C" w:rsidRDefault="00663011" w:rsidP="001D65AE">
            <w:pPr>
              <w:keepNext/>
              <w:keepLines/>
              <w:overflowPunct w:val="0"/>
              <w:autoSpaceDE w:val="0"/>
              <w:autoSpaceDN w:val="0"/>
              <w:adjustRightInd w:val="0"/>
              <w:spacing w:after="0"/>
              <w:textAlignment w:val="baseline"/>
              <w:rPr>
                <w:ins w:id="113" w:author="Post RAN2#122" w:date="2023-08-11T09:39:00Z"/>
                <w:rFonts w:ascii="Arial" w:eastAsia="Times New Roman" w:hAnsi="Arial"/>
                <w:b/>
                <w:i/>
                <w:sz w:val="18"/>
                <w:szCs w:val="22"/>
                <w:lang w:eastAsia="sv-SE"/>
              </w:rPr>
            </w:pPr>
            <w:ins w:id="114" w:author="Post RAN2#122" w:date="2023-08-11T09:39:00Z">
              <w:r>
                <w:rPr>
                  <w:rFonts w:ascii="Arial" w:eastAsia="Times New Roman" w:hAnsi="Arial"/>
                  <w:b/>
                  <w:i/>
                  <w:sz w:val="18"/>
                  <w:szCs w:val="22"/>
                  <w:lang w:eastAsia="sv-SE"/>
                </w:rPr>
                <w:t>msg1</w:t>
              </w:r>
              <w:r w:rsidR="001D65AE" w:rsidRPr="0045456F">
                <w:rPr>
                  <w:rFonts w:ascii="Arial" w:eastAsia="Times New Roman" w:hAnsi="Arial"/>
                  <w:b/>
                  <w:i/>
                  <w:sz w:val="18"/>
                  <w:szCs w:val="22"/>
                  <w:lang w:eastAsia="sv-SE"/>
                </w:rPr>
                <w:t>-RepetitionNum</w:t>
              </w:r>
            </w:ins>
          </w:p>
          <w:p w14:paraId="74D6B31F" w14:textId="21C3A08A" w:rsidR="001D65AE" w:rsidRPr="00E35F50" w:rsidRDefault="001D65AE" w:rsidP="00BA3237">
            <w:pPr>
              <w:keepNext/>
              <w:keepLines/>
              <w:overflowPunct w:val="0"/>
              <w:autoSpaceDE w:val="0"/>
              <w:autoSpaceDN w:val="0"/>
              <w:adjustRightInd w:val="0"/>
              <w:spacing w:after="0"/>
              <w:textAlignment w:val="baseline"/>
              <w:rPr>
                <w:ins w:id="115" w:author="Post RAN2#122" w:date="2023-08-11T09:39:00Z"/>
                <w:rFonts w:ascii="Arial" w:eastAsia="Times New Roman" w:hAnsi="Arial"/>
                <w:b/>
                <w:i/>
                <w:sz w:val="18"/>
                <w:szCs w:val="22"/>
                <w:lang w:eastAsia="sv-SE"/>
              </w:rPr>
            </w:pPr>
            <w:ins w:id="116" w:author="Post RAN2#122" w:date="2023-08-11T09:39:00Z">
              <w:r w:rsidRPr="00EE311C">
                <w:rPr>
                  <w:rFonts w:ascii="Arial" w:eastAsia="Times New Roman" w:hAnsi="Arial"/>
                  <w:sz w:val="18"/>
                  <w:szCs w:val="22"/>
                  <w:lang w:eastAsia="sv-SE"/>
                </w:rPr>
                <w:t xml:space="preserve">Indicates </w:t>
              </w:r>
              <w:r w:rsidR="00BA3237">
                <w:rPr>
                  <w:rFonts w:ascii="Arial" w:eastAsia="Times New Roman" w:hAnsi="Arial"/>
                  <w:sz w:val="18"/>
                  <w:szCs w:val="22"/>
                  <w:lang w:eastAsia="sv-SE"/>
                </w:rPr>
                <w:t>the</w:t>
              </w:r>
              <w:r>
                <w:rPr>
                  <w:rFonts w:ascii="Arial" w:eastAsia="Times New Roman" w:hAnsi="Arial"/>
                  <w:sz w:val="18"/>
                  <w:szCs w:val="22"/>
                  <w:lang w:eastAsia="sv-SE"/>
                </w:rPr>
                <w:t xml:space="preserve"> MSG1-repetition number used for </w:t>
              </w:r>
              <w:r w:rsidR="00375776">
                <w:rPr>
                  <w:rFonts w:ascii="Arial" w:eastAsia="Times New Roman" w:hAnsi="Arial"/>
                  <w:sz w:val="18"/>
                  <w:szCs w:val="22"/>
                  <w:lang w:eastAsia="sv-SE"/>
                </w:rPr>
                <w:t xml:space="preserve">contention free 4-step random access type in </w:t>
              </w:r>
              <w:r w:rsidR="00375776" w:rsidRPr="00E35F50">
                <w:rPr>
                  <w:rFonts w:ascii="Arial" w:eastAsia="Times New Roman" w:hAnsi="Arial"/>
                  <w:sz w:val="18"/>
                  <w:szCs w:val="22"/>
                  <w:lang w:eastAsia="sv-SE"/>
                </w:rPr>
                <w:t>TS 38.321 [3].</w:t>
              </w:r>
              <w:r w:rsidR="00FD7D63">
                <w:rPr>
                  <w:rFonts w:ascii="Arial" w:eastAsia="Times New Roman" w:hAnsi="Arial"/>
                  <w:sz w:val="18"/>
                  <w:szCs w:val="22"/>
                  <w:lang w:eastAsia="sv-SE"/>
                </w:rPr>
                <w:t xml:space="preserve"> If this field is absent, the UE performs contention free 4-step random access without MSG1-repetition.</w:t>
              </w:r>
            </w:ins>
          </w:p>
        </w:tc>
      </w:tr>
      <w:tr w:rsidR="00E35F50" w:rsidRPr="00E35F50" w14:paraId="40F0C134"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771B7F3B"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occasions</w:t>
            </w:r>
          </w:p>
          <w:p w14:paraId="74ECF144"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 xml:space="preserve">RA occasions for contention free random access. If the field is absent, the UE uses the RA occasions configured in </w:t>
            </w:r>
            <w:r w:rsidRPr="00E35F50">
              <w:rPr>
                <w:rFonts w:ascii="Arial" w:eastAsia="Times New Roman" w:hAnsi="Arial"/>
                <w:i/>
                <w:sz w:val="18"/>
                <w:szCs w:val="22"/>
                <w:lang w:eastAsia="sv-SE"/>
              </w:rPr>
              <w:t>RACH-ConfigCommon</w:t>
            </w:r>
            <w:r w:rsidRPr="00E35F50">
              <w:rPr>
                <w:rFonts w:ascii="Arial" w:eastAsia="Times New Roman" w:hAnsi="Arial"/>
                <w:sz w:val="18"/>
                <w:szCs w:val="22"/>
                <w:lang w:eastAsia="sv-SE"/>
              </w:rPr>
              <w:t xml:space="preserve"> in the first active UL BWP.</w:t>
            </w:r>
          </w:p>
        </w:tc>
      </w:tr>
      <w:tr w:rsidR="00E35F50" w:rsidRPr="00E35F50" w14:paraId="14DA6419"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6F30B956"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ra-ssb-OccasionMaskIndex</w:t>
            </w:r>
          </w:p>
          <w:p w14:paraId="3B430317"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 xml:space="preserve">Explicitly signalled PRACH Mask Index for RA Resource selection in TS 38.321 [3]. The mask is valid for all SSB resources signalled in </w:t>
            </w:r>
            <w:r w:rsidRPr="00E35F50">
              <w:rPr>
                <w:rFonts w:ascii="Arial" w:eastAsia="Times New Roman" w:hAnsi="Arial"/>
                <w:i/>
                <w:sz w:val="18"/>
                <w:szCs w:val="22"/>
                <w:lang w:eastAsia="sv-SE"/>
              </w:rPr>
              <w:t>ssb-ResourceList</w:t>
            </w:r>
            <w:r w:rsidRPr="00E35F50">
              <w:rPr>
                <w:rFonts w:ascii="Arial" w:eastAsia="Times New Roman" w:hAnsi="Arial"/>
                <w:sz w:val="18"/>
                <w:szCs w:val="22"/>
                <w:lang w:eastAsia="sv-SE"/>
              </w:rPr>
              <w:t>.</w:t>
            </w:r>
          </w:p>
        </w:tc>
      </w:tr>
      <w:tr w:rsidR="00E35F50" w:rsidRPr="00E35F50" w14:paraId="1DB9FE03"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193EC549"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rach-ConfigGeneric</w:t>
            </w:r>
          </w:p>
          <w:p w14:paraId="18234FD3"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 xml:space="preserve">Configuration of contention free random access occasions for CFRA. The UE shall ignore </w:t>
            </w:r>
            <w:r w:rsidRPr="00E35F50">
              <w:rPr>
                <w:rFonts w:ascii="Arial" w:eastAsia="Times New Roman" w:hAnsi="Arial"/>
                <w:i/>
                <w:sz w:val="18"/>
                <w:szCs w:val="22"/>
                <w:lang w:eastAsia="sv-SE"/>
              </w:rPr>
              <w:t>preambleReceivedTargetPower</w:t>
            </w:r>
            <w:r w:rsidRPr="00E35F50">
              <w:rPr>
                <w:rFonts w:ascii="Arial" w:eastAsia="Times New Roman" w:hAnsi="Arial"/>
                <w:sz w:val="18"/>
                <w:szCs w:val="22"/>
                <w:lang w:eastAsia="sv-SE"/>
              </w:rPr>
              <w:t xml:space="preserve">, </w:t>
            </w:r>
            <w:r w:rsidRPr="00E35F50">
              <w:rPr>
                <w:rFonts w:ascii="Arial" w:eastAsia="Times New Roman" w:hAnsi="Arial"/>
                <w:i/>
                <w:sz w:val="18"/>
                <w:szCs w:val="22"/>
                <w:lang w:eastAsia="sv-SE"/>
              </w:rPr>
              <w:t>preambleTransMax</w:t>
            </w:r>
            <w:r w:rsidRPr="00E35F50">
              <w:rPr>
                <w:rFonts w:ascii="Arial" w:eastAsia="Times New Roman" w:hAnsi="Arial"/>
                <w:sz w:val="18"/>
                <w:szCs w:val="22"/>
                <w:lang w:eastAsia="sv-SE"/>
              </w:rPr>
              <w:t xml:space="preserve">, </w:t>
            </w:r>
            <w:r w:rsidRPr="00E35F50">
              <w:rPr>
                <w:rFonts w:ascii="Arial" w:eastAsia="Times New Roman" w:hAnsi="Arial"/>
                <w:i/>
                <w:sz w:val="18"/>
                <w:szCs w:val="22"/>
                <w:lang w:eastAsia="sv-SE"/>
              </w:rPr>
              <w:t>powerRampingStep</w:t>
            </w:r>
            <w:r w:rsidRPr="00E35F50">
              <w:rPr>
                <w:rFonts w:ascii="Arial" w:eastAsia="Times New Roman" w:hAnsi="Arial"/>
                <w:sz w:val="18"/>
                <w:szCs w:val="22"/>
                <w:lang w:eastAsia="sv-SE"/>
              </w:rPr>
              <w:t xml:space="preserve">, </w:t>
            </w:r>
            <w:r w:rsidRPr="00E35F50">
              <w:rPr>
                <w:rFonts w:ascii="Arial" w:eastAsia="Times New Roman" w:hAnsi="Arial"/>
                <w:i/>
                <w:sz w:val="18"/>
                <w:szCs w:val="22"/>
                <w:lang w:eastAsia="sv-SE"/>
              </w:rPr>
              <w:t>ra-ResponseWindow</w:t>
            </w:r>
            <w:r w:rsidRPr="00E35F50">
              <w:rPr>
                <w:rFonts w:ascii="Arial" w:eastAsia="Times New Roman" w:hAnsi="Arial"/>
                <w:sz w:val="18"/>
                <w:szCs w:val="22"/>
                <w:lang w:eastAsia="sv-SE"/>
              </w:rPr>
              <w:t xml:space="preserve"> signaled within this field and use the corresponding values provided in </w:t>
            </w:r>
            <w:r w:rsidRPr="00E35F50">
              <w:rPr>
                <w:rFonts w:ascii="Arial" w:eastAsia="Times New Roman" w:hAnsi="Arial"/>
                <w:i/>
                <w:sz w:val="18"/>
                <w:szCs w:val="22"/>
                <w:lang w:eastAsia="sv-SE"/>
              </w:rPr>
              <w:t>RACH-ConfigCommon</w:t>
            </w:r>
            <w:r w:rsidRPr="00E35F50">
              <w:rPr>
                <w:rFonts w:ascii="Arial" w:eastAsia="Times New Roman" w:hAnsi="Arial"/>
                <w:sz w:val="18"/>
                <w:szCs w:val="22"/>
                <w:lang w:eastAsia="sv-SE"/>
              </w:rPr>
              <w:t>.</w:t>
            </w:r>
          </w:p>
        </w:tc>
      </w:tr>
      <w:tr w:rsidR="00E35F50" w:rsidRPr="00E35F50" w14:paraId="4BB259FC"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035280F3"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ssb-perRACH-Occasion</w:t>
            </w:r>
          </w:p>
          <w:p w14:paraId="0F29A52D"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Number of SSBs per RACH occasion.</w:t>
            </w:r>
          </w:p>
        </w:tc>
      </w:tr>
      <w:tr w:rsidR="00E35F50" w:rsidRPr="00E35F50" w14:paraId="3F0B063B"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1432F097"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totalNumberOfRA-Preambles</w:t>
            </w:r>
          </w:p>
          <w:p w14:paraId="014494BF"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 xml:space="preserve">Total number of preambles used for contention free random access in the RACH resources defined in CFRA, excluding preambles used for other purposes (e.g. for SI request). If the field is absent but the field </w:t>
            </w:r>
            <w:r w:rsidRPr="00E35F50">
              <w:rPr>
                <w:rFonts w:ascii="Arial" w:eastAsia="Times New Roman" w:hAnsi="Arial"/>
                <w:i/>
                <w:sz w:val="18"/>
                <w:szCs w:val="22"/>
                <w:lang w:eastAsia="sv-SE"/>
              </w:rPr>
              <w:t>occasions</w:t>
            </w:r>
            <w:r w:rsidRPr="00E35F50">
              <w:rPr>
                <w:rFonts w:ascii="Arial" w:eastAsia="Times New Roman" w:hAnsi="Arial"/>
                <w:sz w:val="18"/>
                <w:szCs w:val="22"/>
                <w:lang w:eastAsia="sv-SE"/>
              </w:rPr>
              <w:t xml:space="preserve"> is present, the UE may assume all the 64 preambles are for RA. The setting should be consistent with the setting of </w:t>
            </w:r>
            <w:r w:rsidRPr="00E35F50">
              <w:rPr>
                <w:rFonts w:ascii="Arial" w:eastAsia="Times New Roman" w:hAnsi="Arial"/>
                <w:i/>
                <w:sz w:val="18"/>
                <w:szCs w:val="22"/>
                <w:lang w:eastAsia="sv-SE"/>
              </w:rPr>
              <w:t>ssb-perRACH-Occasion</w:t>
            </w:r>
            <w:r w:rsidRPr="00E35F50">
              <w:rPr>
                <w:rFonts w:ascii="Arial" w:eastAsia="Times New Roman" w:hAnsi="Arial"/>
                <w:sz w:val="18"/>
                <w:szCs w:val="22"/>
                <w:lang w:eastAsia="sv-SE"/>
              </w:rPr>
              <w:t>, if present, i.e. it should be a multiple of the number of SSBs per RACH occasion.</w:t>
            </w:r>
          </w:p>
        </w:tc>
      </w:tr>
    </w:tbl>
    <w:p w14:paraId="24FACAAC" w14:textId="77777777" w:rsidR="00E35F50" w:rsidRPr="00E35F50" w:rsidRDefault="00E35F50" w:rsidP="00E35F5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5F50" w:rsidRPr="00E35F50" w14:paraId="14F2951E"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443DE121" w14:textId="77777777" w:rsidR="00E35F50" w:rsidRPr="00E35F50" w:rsidRDefault="00E35F50" w:rsidP="00E35F5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35F50">
              <w:rPr>
                <w:rFonts w:ascii="Arial" w:eastAsia="Times New Roman" w:hAnsi="Arial"/>
                <w:b/>
                <w:i/>
                <w:sz w:val="18"/>
                <w:szCs w:val="22"/>
                <w:lang w:eastAsia="sv-SE"/>
              </w:rPr>
              <w:t xml:space="preserve">CFRA-SSB-Resource </w:t>
            </w:r>
            <w:r w:rsidRPr="00E35F50">
              <w:rPr>
                <w:rFonts w:ascii="Arial" w:eastAsia="Times New Roman" w:hAnsi="Arial"/>
                <w:b/>
                <w:sz w:val="18"/>
                <w:szCs w:val="22"/>
                <w:lang w:eastAsia="sv-SE"/>
              </w:rPr>
              <w:t>field descriptions</w:t>
            </w:r>
          </w:p>
        </w:tc>
      </w:tr>
      <w:tr w:rsidR="00E35F50" w:rsidRPr="00E35F50" w14:paraId="0D6EE8FF" w14:textId="77777777" w:rsidTr="001D65AE">
        <w:tc>
          <w:tcPr>
            <w:tcW w:w="14173" w:type="dxa"/>
            <w:tcBorders>
              <w:top w:val="single" w:sz="4" w:space="0" w:color="auto"/>
              <w:left w:val="single" w:sz="4" w:space="0" w:color="auto"/>
              <w:bottom w:val="single" w:sz="4" w:space="0" w:color="auto"/>
              <w:right w:val="single" w:sz="4" w:space="0" w:color="auto"/>
            </w:tcBorders>
          </w:tcPr>
          <w:p w14:paraId="394F697B"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35F50">
              <w:rPr>
                <w:rFonts w:ascii="Arial" w:eastAsia="Times New Roman" w:hAnsi="Arial"/>
                <w:b/>
                <w:i/>
                <w:sz w:val="18"/>
                <w:szCs w:val="22"/>
                <w:lang w:eastAsia="ja-JP"/>
              </w:rPr>
              <w:t>msgA-PUSCH-Resource-Index</w:t>
            </w:r>
          </w:p>
          <w:p w14:paraId="368E5566"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lang w:eastAsia="sv-SE"/>
              </w:rPr>
            </w:pPr>
            <w:r w:rsidRPr="00E35F50">
              <w:rPr>
                <w:rFonts w:ascii="Arial" w:eastAsia="Times New Roman" w:hAnsi="Arial"/>
                <w:sz w:val="18"/>
                <w:szCs w:val="22"/>
                <w:lang w:eastAsia="ja-JP"/>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eastAsia="Times New Roman" w:hAnsi="Cambria Math"/>
                  <w:sz w:val="18"/>
                  <w:szCs w:val="22"/>
                  <w:lang w:eastAsia="ja-JP"/>
                </w:rPr>
                <m:t>DMR</m:t>
              </m:r>
              <m:sSub>
                <m:sSubPr>
                  <m:ctrlPr>
                    <w:rPr>
                      <w:rFonts w:ascii="Cambria Math" w:eastAsia="Times New Roman" w:hAnsi="Cambria Math"/>
                      <w:sz w:val="24"/>
                      <w:szCs w:val="22"/>
                      <w:lang w:eastAsia="ja-JP"/>
                    </w:rPr>
                  </m:ctrlPr>
                </m:sSubPr>
                <m:e>
                  <m:r>
                    <m:rPr>
                      <m:sty m:val="bi"/>
                    </m:rPr>
                    <w:rPr>
                      <w:rFonts w:ascii="Cambria Math" w:eastAsia="Times New Roman" w:hAnsi="Cambria Math"/>
                      <w:sz w:val="18"/>
                      <w:szCs w:val="22"/>
                      <w:lang w:eastAsia="ja-JP"/>
                    </w:rPr>
                    <m:t>S</m:t>
                  </m:r>
                </m:e>
                <m:sub>
                  <m:r>
                    <m:rPr>
                      <m:sty m:val="bi"/>
                    </m:rPr>
                    <w:rPr>
                      <w:rFonts w:ascii="Cambria Math" w:eastAsia="Times New Roman" w:hAnsi="Cambria Math"/>
                      <w:sz w:val="18"/>
                      <w:szCs w:val="22"/>
                      <w:lang w:eastAsia="ja-JP"/>
                    </w:rPr>
                    <m:t>id</m:t>
                  </m:r>
                </m:sub>
              </m:sSub>
            </m:oMath>
            <w:r w:rsidRPr="00E35F50">
              <w:rPr>
                <w:rFonts w:ascii="Arial" w:eastAsia="Times New Roman" w:hAnsi="Arial"/>
                <w:sz w:val="18"/>
                <w:szCs w:val="22"/>
                <w:lang w:eastAsia="ja-JP"/>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E35F50" w:rsidRPr="00E35F50" w14:paraId="261DBE6E"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72ED484A"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ra-PreambleIndex</w:t>
            </w:r>
          </w:p>
          <w:p w14:paraId="13FB2DEE"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The preamble index that the UE shall use when performing CF-RA upon selecting the candidate beams identified by this SSB.</w:t>
            </w:r>
          </w:p>
        </w:tc>
      </w:tr>
      <w:tr w:rsidR="00E35F50" w:rsidRPr="00E35F50" w14:paraId="1D4CA291"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5E1F59ED"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ssb</w:t>
            </w:r>
          </w:p>
          <w:p w14:paraId="73C9BC60"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The ID of an SSB transmitted by this serving cell.</w:t>
            </w:r>
          </w:p>
        </w:tc>
      </w:tr>
    </w:tbl>
    <w:p w14:paraId="2005598A" w14:textId="77777777" w:rsidR="00E35F50" w:rsidRPr="00E35F50" w:rsidRDefault="00E35F50" w:rsidP="00E35F5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5F50" w:rsidRPr="00E35F50" w14:paraId="6827F520"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0848B3D7" w14:textId="77777777" w:rsidR="00E35F50" w:rsidRPr="00E35F50" w:rsidRDefault="00E35F50" w:rsidP="00E35F5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35F50">
              <w:rPr>
                <w:rFonts w:ascii="Arial" w:eastAsia="Times New Roman" w:hAnsi="Arial"/>
                <w:b/>
                <w:i/>
                <w:sz w:val="18"/>
                <w:szCs w:val="22"/>
                <w:lang w:eastAsia="sv-SE"/>
              </w:rPr>
              <w:lastRenderedPageBreak/>
              <w:t xml:space="preserve">CFRA-TwoStep </w:t>
            </w:r>
            <w:r w:rsidRPr="00E35F50">
              <w:rPr>
                <w:rFonts w:ascii="Arial" w:eastAsia="Times New Roman" w:hAnsi="Arial"/>
                <w:b/>
                <w:sz w:val="18"/>
                <w:szCs w:val="22"/>
                <w:lang w:eastAsia="sv-SE"/>
              </w:rPr>
              <w:t>field descriptions</w:t>
            </w:r>
          </w:p>
        </w:tc>
      </w:tr>
      <w:tr w:rsidR="00E35F50" w:rsidRPr="00E35F50" w14:paraId="716B0767"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5FF3CB67"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msgA-CFRA-PUSCH</w:t>
            </w:r>
          </w:p>
          <w:p w14:paraId="26CF1526"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sz w:val="18"/>
                <w:szCs w:val="22"/>
                <w:lang w:eastAsia="sv-SE"/>
              </w:rPr>
              <w:t>PUSCH resource configuration(s) for msgA CFRA.</w:t>
            </w:r>
          </w:p>
        </w:tc>
      </w:tr>
      <w:tr w:rsidR="00E35F50" w:rsidRPr="00E35F50" w14:paraId="69002DEB" w14:textId="77777777" w:rsidTr="001D65AE">
        <w:tc>
          <w:tcPr>
            <w:tcW w:w="14173" w:type="dxa"/>
            <w:tcBorders>
              <w:top w:val="single" w:sz="4" w:space="0" w:color="auto"/>
              <w:left w:val="single" w:sz="4" w:space="0" w:color="auto"/>
              <w:bottom w:val="single" w:sz="4" w:space="0" w:color="auto"/>
              <w:right w:val="single" w:sz="4" w:space="0" w:color="auto"/>
            </w:tcBorders>
          </w:tcPr>
          <w:p w14:paraId="3207E7E4"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35F50">
              <w:rPr>
                <w:rFonts w:ascii="Arial" w:eastAsia="Times New Roman" w:hAnsi="Arial"/>
                <w:b/>
                <w:i/>
                <w:sz w:val="18"/>
                <w:szCs w:val="22"/>
                <w:lang w:eastAsia="ja-JP"/>
              </w:rPr>
              <w:t>msgA-TransMax</w:t>
            </w:r>
          </w:p>
          <w:p w14:paraId="7457D7D6"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sz w:val="18"/>
                <w:szCs w:val="22"/>
                <w:lang w:eastAsia="ja-JP"/>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Pr="00E35F50">
              <w:rPr>
                <w:rFonts w:ascii="Arial" w:eastAsia="Times New Roman" w:hAnsi="Arial"/>
                <w:i/>
                <w:iCs/>
                <w:sz w:val="18"/>
                <w:lang w:eastAsia="ja-JP"/>
              </w:rPr>
              <w:t>cfra-TwoStep</w:t>
            </w:r>
            <w:r w:rsidRPr="00E35F50">
              <w:rPr>
                <w:rFonts w:ascii="Arial" w:eastAsia="Times New Roman" w:hAnsi="Arial"/>
                <w:sz w:val="18"/>
                <w:szCs w:val="22"/>
                <w:lang w:eastAsia="ja-JP"/>
              </w:rPr>
              <w:t>, switching from 2-step RA type to 4-step RA type is not allowed.</w:t>
            </w:r>
          </w:p>
        </w:tc>
      </w:tr>
      <w:tr w:rsidR="00E35F50" w:rsidRPr="00E35F50" w14:paraId="14A13EF7"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46EE6FE8"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occasionsTwoStepRA</w:t>
            </w:r>
          </w:p>
          <w:p w14:paraId="4447E176"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 xml:space="preserve">RA occasions for contention free random access. If the field is absent, the UE uses the RA occasions configured in </w:t>
            </w:r>
            <w:r w:rsidRPr="00E35F50">
              <w:rPr>
                <w:rFonts w:ascii="Arial" w:eastAsia="Times New Roman" w:hAnsi="Arial"/>
                <w:i/>
                <w:sz w:val="18"/>
                <w:szCs w:val="22"/>
                <w:lang w:eastAsia="sv-SE"/>
              </w:rPr>
              <w:t>RACH-ConfigCommonTwoStepRA</w:t>
            </w:r>
            <w:r w:rsidRPr="00E35F50">
              <w:rPr>
                <w:rFonts w:ascii="Arial" w:eastAsia="Times New Roman" w:hAnsi="Arial"/>
                <w:sz w:val="18"/>
                <w:szCs w:val="22"/>
                <w:lang w:eastAsia="sv-SE"/>
              </w:rPr>
              <w:t xml:space="preserve"> in the first active UL BWP.</w:t>
            </w:r>
          </w:p>
        </w:tc>
      </w:tr>
      <w:tr w:rsidR="00E35F50" w:rsidRPr="00E35F50" w14:paraId="0323CDE4"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08F94E12"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ra-SSB-OccasionMaskIndex</w:t>
            </w:r>
          </w:p>
          <w:p w14:paraId="5F34AED3"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 xml:space="preserve">Explicitly signalled PRACH Mask Index for RA Resource selection in TS 38.321 [3]. The mask is valid for all SSB resources signalled in </w:t>
            </w:r>
            <w:r w:rsidRPr="00E35F50">
              <w:rPr>
                <w:rFonts w:ascii="Arial" w:eastAsia="Times New Roman" w:hAnsi="Arial"/>
                <w:i/>
                <w:sz w:val="18"/>
                <w:szCs w:val="22"/>
                <w:lang w:eastAsia="sv-SE"/>
              </w:rPr>
              <w:t>ssb-ResourceList</w:t>
            </w:r>
            <w:r w:rsidRPr="00E35F50">
              <w:rPr>
                <w:rFonts w:ascii="Arial" w:eastAsia="Times New Roman" w:hAnsi="Arial"/>
                <w:sz w:val="18"/>
                <w:szCs w:val="22"/>
                <w:lang w:eastAsia="sv-SE"/>
              </w:rPr>
              <w:t>.</w:t>
            </w:r>
          </w:p>
        </w:tc>
      </w:tr>
      <w:tr w:rsidR="00E35F50" w:rsidRPr="00E35F50" w14:paraId="65F37005"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0F9E5343"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rach-ConfigGenericTwoStepRA</w:t>
            </w:r>
          </w:p>
          <w:p w14:paraId="47ECE3FE"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sz w:val="18"/>
                <w:szCs w:val="22"/>
                <w:lang w:eastAsia="sv-SE"/>
              </w:rPr>
              <w:t>Configuration of contention free random access occasions for CFRA 2-step random access type.</w:t>
            </w:r>
          </w:p>
        </w:tc>
      </w:tr>
      <w:tr w:rsidR="00E35F50" w:rsidRPr="00E35F50" w14:paraId="6F062184"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471D6D79"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ssb-PerRACH-OccasionTwoStep</w:t>
            </w:r>
          </w:p>
          <w:p w14:paraId="4EFD85E2"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sz w:val="18"/>
                <w:szCs w:val="22"/>
                <w:lang w:eastAsia="sv-SE"/>
              </w:rPr>
              <w:t>Number of SSBs per RACH occasion for 2-step random access type.</w:t>
            </w:r>
          </w:p>
        </w:tc>
      </w:tr>
    </w:tbl>
    <w:p w14:paraId="5940ACCD" w14:textId="77777777" w:rsidR="00E35F50" w:rsidRPr="00E35F50" w:rsidRDefault="00E35F50" w:rsidP="00E35F5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5F50" w:rsidRPr="00E35F50" w14:paraId="1CB7328F"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21322B63" w14:textId="77777777" w:rsidR="00E35F50" w:rsidRPr="00E35F50" w:rsidRDefault="00E35F50" w:rsidP="00E35F5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35F50">
              <w:rPr>
                <w:rFonts w:ascii="Arial" w:eastAsia="Times New Roman" w:hAnsi="Arial"/>
                <w:b/>
                <w:i/>
                <w:sz w:val="18"/>
                <w:szCs w:val="22"/>
                <w:lang w:eastAsia="sv-SE"/>
              </w:rPr>
              <w:t xml:space="preserve">RACH-ConfigDedicated </w:t>
            </w:r>
            <w:r w:rsidRPr="00E35F50">
              <w:rPr>
                <w:rFonts w:ascii="Arial" w:eastAsia="Times New Roman" w:hAnsi="Arial"/>
                <w:b/>
                <w:sz w:val="18"/>
                <w:szCs w:val="22"/>
                <w:lang w:eastAsia="sv-SE"/>
              </w:rPr>
              <w:t>field descriptions</w:t>
            </w:r>
          </w:p>
        </w:tc>
      </w:tr>
      <w:tr w:rsidR="00E35F50" w:rsidRPr="00E35F50" w14:paraId="5BBA992E"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3B1B5744"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cfra</w:t>
            </w:r>
          </w:p>
          <w:p w14:paraId="22EF91D7"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 xml:space="preserve">Parameters for contention free random access to a given target cell. If this field and </w:t>
            </w:r>
            <w:r w:rsidRPr="00E35F50">
              <w:rPr>
                <w:rFonts w:ascii="Arial" w:eastAsia="Times New Roman" w:hAnsi="Arial"/>
                <w:i/>
                <w:iCs/>
                <w:sz w:val="18"/>
                <w:szCs w:val="22"/>
                <w:lang w:eastAsia="sv-SE"/>
              </w:rPr>
              <w:t>cfra-TwoStep</w:t>
            </w:r>
            <w:r w:rsidRPr="00E35F50">
              <w:rPr>
                <w:rFonts w:ascii="Arial" w:eastAsia="Times New Roman" w:hAnsi="Arial"/>
                <w:sz w:val="18"/>
                <w:szCs w:val="22"/>
                <w:lang w:eastAsia="sv-SE"/>
              </w:rPr>
              <w:t xml:space="preserve"> are absent, the UE performs contention based random access.</w:t>
            </w:r>
          </w:p>
        </w:tc>
      </w:tr>
      <w:tr w:rsidR="00E35F50" w:rsidRPr="00E35F50" w14:paraId="41382022"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20935CC5"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cfra-TwoStep</w:t>
            </w:r>
          </w:p>
          <w:p w14:paraId="505AA9FD"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sz w:val="18"/>
                <w:szCs w:val="22"/>
                <w:lang w:eastAsia="sv-SE"/>
              </w:rPr>
              <w:t xml:space="preserve">Parameters for contention free 2-step random access type to a given target cell. Network ensures that </w:t>
            </w:r>
            <w:r w:rsidRPr="00E35F50">
              <w:rPr>
                <w:rFonts w:ascii="Arial" w:eastAsia="Times New Roman" w:hAnsi="Arial"/>
                <w:i/>
                <w:sz w:val="18"/>
                <w:szCs w:val="22"/>
                <w:lang w:eastAsia="sv-SE"/>
              </w:rPr>
              <w:t>cfra</w:t>
            </w:r>
            <w:r w:rsidRPr="00E35F50">
              <w:rPr>
                <w:rFonts w:ascii="Arial" w:eastAsia="Times New Roman" w:hAnsi="Arial"/>
                <w:sz w:val="18"/>
                <w:szCs w:val="22"/>
                <w:lang w:eastAsia="sv-SE"/>
              </w:rPr>
              <w:t xml:space="preserve"> and </w:t>
            </w:r>
            <w:r w:rsidRPr="00E35F50">
              <w:rPr>
                <w:rFonts w:ascii="Arial" w:eastAsia="Times New Roman" w:hAnsi="Arial"/>
                <w:i/>
                <w:sz w:val="18"/>
                <w:szCs w:val="22"/>
                <w:lang w:eastAsia="sv-SE"/>
              </w:rPr>
              <w:t>cfra-TwoStep</w:t>
            </w:r>
            <w:r w:rsidRPr="00E35F50">
              <w:rPr>
                <w:rFonts w:ascii="Arial" w:eastAsia="Times New Roman" w:hAnsi="Arial"/>
                <w:sz w:val="18"/>
                <w:szCs w:val="22"/>
                <w:lang w:eastAsia="sv-SE"/>
              </w:rPr>
              <w:t xml:space="preserve"> are not configured at the same time.</w:t>
            </w:r>
            <w:r w:rsidRPr="00E35F50">
              <w:rPr>
                <w:rFonts w:ascii="Arial" w:eastAsia="Times New Roman" w:hAnsi="Arial"/>
                <w:sz w:val="18"/>
                <w:szCs w:val="22"/>
                <w:lang w:eastAsia="ja-JP"/>
              </w:rPr>
              <w:t xml:space="preserve"> </w:t>
            </w:r>
            <w:r w:rsidRPr="00E35F50">
              <w:rPr>
                <w:rFonts w:ascii="Arial" w:eastAsia="Times New Roman" w:hAnsi="Arial"/>
                <w:sz w:val="18"/>
                <w:lang w:eastAsia="ja-JP"/>
              </w:rPr>
              <w:t xml:space="preserve">If this field and </w:t>
            </w:r>
            <w:r w:rsidRPr="00E35F50">
              <w:rPr>
                <w:rFonts w:ascii="Arial" w:eastAsia="Times New Roman" w:hAnsi="Arial"/>
                <w:i/>
                <w:iCs/>
                <w:sz w:val="18"/>
                <w:lang w:eastAsia="ja-JP"/>
              </w:rPr>
              <w:t>cfra</w:t>
            </w:r>
            <w:r w:rsidRPr="00E35F50">
              <w:rPr>
                <w:rFonts w:ascii="Arial" w:eastAsia="Times New Roman" w:hAnsi="Arial"/>
                <w:sz w:val="18"/>
                <w:lang w:eastAsia="ja-JP"/>
              </w:rPr>
              <w:t xml:space="preserve"> are absent, the UE performs contention based random access. </w:t>
            </w:r>
            <w:r w:rsidRPr="00E35F50">
              <w:rPr>
                <w:rFonts w:ascii="Arial" w:eastAsia="Times New Roman" w:hAnsi="Arial"/>
                <w:bCs/>
                <w:iCs/>
                <w:sz w:val="18"/>
                <w:lang w:eastAsia="ja-JP"/>
              </w:rPr>
              <w:t xml:space="preserve">This field may only be present if </w:t>
            </w:r>
            <w:r w:rsidRPr="00E35F50">
              <w:rPr>
                <w:rFonts w:ascii="Arial" w:eastAsia="Times New Roman" w:hAnsi="Arial"/>
                <w:bCs/>
                <w:i/>
                <w:iCs/>
                <w:sz w:val="18"/>
                <w:lang w:eastAsia="ja-JP"/>
              </w:rPr>
              <w:t xml:space="preserve">msgA-ConfigCommon </w:t>
            </w:r>
            <w:r w:rsidRPr="00E35F50">
              <w:rPr>
                <w:rFonts w:ascii="Arial" w:eastAsia="Times New Roman" w:hAnsi="Arial"/>
                <w:bCs/>
                <w:sz w:val="18"/>
                <w:lang w:eastAsia="ja-JP"/>
              </w:rPr>
              <w:t>is configured on the BWP.</w:t>
            </w:r>
          </w:p>
        </w:tc>
      </w:tr>
      <w:tr w:rsidR="00E35F50" w:rsidRPr="00E35F50" w14:paraId="17140009"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21358E4C"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ra-prioritization</w:t>
            </w:r>
          </w:p>
          <w:p w14:paraId="1EA0BA33"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Parameters which apply for prioritized random access procedure to a given target cell (see TS 38.321 [3], clause 5.1.1).</w:t>
            </w:r>
          </w:p>
        </w:tc>
      </w:tr>
      <w:tr w:rsidR="00E35F50" w:rsidRPr="00E35F50" w14:paraId="0CD8B150"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75521403"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ra-PrioritizationTwoStep</w:t>
            </w:r>
          </w:p>
          <w:p w14:paraId="68D6A083"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sz w:val="18"/>
                <w:szCs w:val="22"/>
                <w:lang w:eastAsia="sv-SE"/>
              </w:rPr>
              <w:t>Parameters which apply for prioritized 2-step random access type procedure to a given target cell (see TS 38.321 [3], clause 5.1.1).</w:t>
            </w:r>
          </w:p>
        </w:tc>
      </w:tr>
    </w:tbl>
    <w:p w14:paraId="7016F6DE" w14:textId="77777777" w:rsidR="00E35F50" w:rsidRPr="00E35F50" w:rsidRDefault="00E35F50" w:rsidP="00E35F5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35F50" w:rsidRPr="00E35F50" w14:paraId="47ECFD1F"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3C099451" w14:textId="77777777" w:rsidR="00E35F50" w:rsidRPr="00E35F50" w:rsidRDefault="00E35F50" w:rsidP="00E35F5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35F5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8BB008" w14:textId="77777777" w:rsidR="00E35F50" w:rsidRPr="00E35F50" w:rsidRDefault="00E35F50" w:rsidP="00E35F5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35F50">
              <w:rPr>
                <w:rFonts w:ascii="Arial" w:eastAsia="Times New Roman" w:hAnsi="Arial"/>
                <w:b/>
                <w:sz w:val="18"/>
                <w:lang w:eastAsia="sv-SE"/>
              </w:rPr>
              <w:t>Explanation</w:t>
            </w:r>
          </w:p>
        </w:tc>
      </w:tr>
      <w:tr w:rsidR="00E35F50" w:rsidRPr="00E35F50" w14:paraId="392DF458"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69B75C69" w14:textId="77777777" w:rsidR="00E35F50" w:rsidRPr="00E35F50" w:rsidRDefault="00E35F50" w:rsidP="00E35F50">
            <w:pPr>
              <w:keepNext/>
              <w:keepLines/>
              <w:overflowPunct w:val="0"/>
              <w:autoSpaceDE w:val="0"/>
              <w:autoSpaceDN w:val="0"/>
              <w:adjustRightInd w:val="0"/>
              <w:spacing w:after="0"/>
              <w:textAlignment w:val="baseline"/>
              <w:rPr>
                <w:rFonts w:ascii="Arial" w:eastAsia="Calibri" w:hAnsi="Arial"/>
                <w:i/>
                <w:sz w:val="18"/>
                <w:szCs w:val="22"/>
                <w:lang w:eastAsia="sv-SE"/>
              </w:rPr>
            </w:pPr>
            <w:r w:rsidRPr="00E35F50">
              <w:rPr>
                <w:rFonts w:ascii="Arial" w:eastAsia="Calibri" w:hAnsi="Arial"/>
                <w:i/>
                <w:sz w:val="18"/>
                <w:szCs w:val="22"/>
                <w:lang w:eastAsia="ja-JP"/>
              </w:rPr>
              <w:t>Mandatory</w:t>
            </w:r>
          </w:p>
        </w:tc>
        <w:tc>
          <w:tcPr>
            <w:tcW w:w="10146" w:type="dxa"/>
            <w:tcBorders>
              <w:top w:val="single" w:sz="4" w:space="0" w:color="auto"/>
              <w:left w:val="single" w:sz="4" w:space="0" w:color="auto"/>
              <w:bottom w:val="single" w:sz="4" w:space="0" w:color="auto"/>
              <w:right w:val="single" w:sz="4" w:space="0" w:color="auto"/>
            </w:tcBorders>
            <w:hideMark/>
          </w:tcPr>
          <w:p w14:paraId="3A61134B" w14:textId="77777777" w:rsidR="00E35F50" w:rsidRPr="00E35F50" w:rsidRDefault="00E35F50" w:rsidP="00E35F50">
            <w:pPr>
              <w:keepNext/>
              <w:keepLines/>
              <w:overflowPunct w:val="0"/>
              <w:autoSpaceDE w:val="0"/>
              <w:autoSpaceDN w:val="0"/>
              <w:adjustRightInd w:val="0"/>
              <w:spacing w:after="0"/>
              <w:textAlignment w:val="baseline"/>
              <w:rPr>
                <w:rFonts w:ascii="Arial" w:eastAsia="Calibri" w:hAnsi="Arial"/>
                <w:sz w:val="18"/>
                <w:szCs w:val="22"/>
                <w:lang w:eastAsia="sv-SE"/>
              </w:rPr>
            </w:pPr>
            <w:r w:rsidRPr="00E35F50">
              <w:rPr>
                <w:rFonts w:ascii="Arial" w:eastAsia="Calibri" w:hAnsi="Arial"/>
                <w:sz w:val="18"/>
                <w:szCs w:val="22"/>
                <w:lang w:eastAsia="sv-SE"/>
              </w:rPr>
              <w:t>The field is mandatory present.</w:t>
            </w:r>
          </w:p>
        </w:tc>
      </w:tr>
      <w:tr w:rsidR="00E35F50" w:rsidRPr="00E35F50" w14:paraId="29F5A7AC"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3303B47A" w14:textId="77777777" w:rsidR="00E35F50" w:rsidRPr="00E35F50" w:rsidRDefault="00E35F50" w:rsidP="00E35F50">
            <w:pPr>
              <w:keepNext/>
              <w:keepLines/>
              <w:overflowPunct w:val="0"/>
              <w:autoSpaceDE w:val="0"/>
              <w:autoSpaceDN w:val="0"/>
              <w:adjustRightInd w:val="0"/>
              <w:spacing w:after="0"/>
              <w:textAlignment w:val="baseline"/>
              <w:rPr>
                <w:rFonts w:ascii="Arial" w:eastAsia="Calibri" w:hAnsi="Arial"/>
                <w:i/>
                <w:sz w:val="18"/>
                <w:szCs w:val="22"/>
                <w:lang w:eastAsia="sv-SE"/>
              </w:rPr>
            </w:pPr>
            <w:r w:rsidRPr="00E35F50">
              <w:rPr>
                <w:rFonts w:ascii="Arial" w:eastAsia="Calibri" w:hAnsi="Arial"/>
                <w:i/>
                <w:sz w:val="18"/>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302F845D" w14:textId="77777777" w:rsidR="00E35F50" w:rsidRPr="00E35F50" w:rsidRDefault="00E35F50" w:rsidP="00E35F50">
            <w:pPr>
              <w:keepNext/>
              <w:keepLines/>
              <w:overflowPunct w:val="0"/>
              <w:autoSpaceDE w:val="0"/>
              <w:autoSpaceDN w:val="0"/>
              <w:adjustRightInd w:val="0"/>
              <w:spacing w:after="0"/>
              <w:textAlignment w:val="baseline"/>
              <w:rPr>
                <w:rFonts w:ascii="Arial" w:eastAsia="Calibri" w:hAnsi="Arial"/>
                <w:sz w:val="18"/>
                <w:szCs w:val="22"/>
                <w:lang w:eastAsia="sv-SE"/>
              </w:rPr>
            </w:pPr>
            <w:r w:rsidRPr="00E35F50">
              <w:rPr>
                <w:rFonts w:ascii="Arial" w:eastAsia="Calibri" w:hAnsi="Arial"/>
                <w:sz w:val="18"/>
                <w:szCs w:val="22"/>
                <w:lang w:eastAsia="sv-SE"/>
              </w:rPr>
              <w:t xml:space="preserve">The field is optionally present, Need S, if the field </w:t>
            </w:r>
            <w:r w:rsidRPr="00E35F50">
              <w:rPr>
                <w:rFonts w:ascii="Arial" w:eastAsia="Calibri" w:hAnsi="Arial"/>
                <w:i/>
                <w:sz w:val="18"/>
                <w:szCs w:val="22"/>
                <w:lang w:eastAsia="sv-SE"/>
              </w:rPr>
              <w:t>occasions</w:t>
            </w:r>
            <w:r w:rsidRPr="00E35F50">
              <w:rPr>
                <w:rFonts w:ascii="Arial" w:eastAsia="Calibri" w:hAnsi="Arial"/>
                <w:sz w:val="18"/>
                <w:szCs w:val="22"/>
                <w:lang w:eastAsia="sv-SE"/>
              </w:rPr>
              <w:t xml:space="preserve"> is present, otherwise it is absent.</w:t>
            </w:r>
          </w:p>
        </w:tc>
      </w:tr>
      <w:tr w:rsidR="00E35F50" w:rsidRPr="00E35F50" w14:paraId="28A72451"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502E3AB0" w14:textId="77777777" w:rsidR="00E35F50" w:rsidRPr="00E35F50" w:rsidRDefault="00E35F50" w:rsidP="00E35F50">
            <w:pPr>
              <w:keepNext/>
              <w:keepLines/>
              <w:overflowPunct w:val="0"/>
              <w:autoSpaceDE w:val="0"/>
              <w:autoSpaceDN w:val="0"/>
              <w:adjustRightInd w:val="0"/>
              <w:spacing w:after="0"/>
              <w:textAlignment w:val="baseline"/>
              <w:rPr>
                <w:rFonts w:ascii="Arial" w:eastAsia="Calibri" w:hAnsi="Arial"/>
                <w:i/>
                <w:sz w:val="18"/>
                <w:szCs w:val="22"/>
                <w:lang w:eastAsia="sv-SE"/>
              </w:rPr>
            </w:pPr>
            <w:r w:rsidRPr="00E35F50">
              <w:rPr>
                <w:rFonts w:ascii="Arial" w:eastAsia="Calibri" w:hAnsi="Arial"/>
                <w:i/>
                <w:sz w:val="18"/>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188E5D8A" w14:textId="77777777" w:rsidR="00E35F50" w:rsidRPr="00E35F50" w:rsidRDefault="00E35F50" w:rsidP="00E35F50">
            <w:pPr>
              <w:keepNext/>
              <w:keepLines/>
              <w:overflowPunct w:val="0"/>
              <w:autoSpaceDE w:val="0"/>
              <w:autoSpaceDN w:val="0"/>
              <w:adjustRightInd w:val="0"/>
              <w:spacing w:after="0"/>
              <w:textAlignment w:val="baseline"/>
              <w:rPr>
                <w:rFonts w:ascii="Arial" w:eastAsia="Calibri" w:hAnsi="Arial"/>
                <w:sz w:val="18"/>
                <w:szCs w:val="22"/>
                <w:lang w:eastAsia="sv-SE"/>
              </w:rPr>
            </w:pPr>
            <w:r w:rsidRPr="00E35F50">
              <w:rPr>
                <w:rFonts w:ascii="Arial" w:eastAsia="Calibri" w:hAnsi="Arial"/>
                <w:sz w:val="18"/>
                <w:szCs w:val="22"/>
                <w:lang w:eastAsia="sv-SE"/>
              </w:rPr>
              <w:t>The field is optionally present for the case of 2-step RA type contention free random access, Need S, otherwise it is absent.</w:t>
            </w:r>
          </w:p>
        </w:tc>
      </w:tr>
    </w:tbl>
    <w:p w14:paraId="2F28FF35" w14:textId="77777777" w:rsidR="00E35F50" w:rsidRPr="00E35F50" w:rsidRDefault="00E35F50" w:rsidP="00E35F50">
      <w:pPr>
        <w:overflowPunct w:val="0"/>
        <w:autoSpaceDE w:val="0"/>
        <w:autoSpaceDN w:val="0"/>
        <w:adjustRightInd w:val="0"/>
        <w:textAlignment w:val="baseline"/>
        <w:rPr>
          <w:rFonts w:eastAsia="Times New Roman"/>
          <w:lang w:eastAsia="ja-JP"/>
        </w:rPr>
      </w:pPr>
    </w:p>
    <w:p w14:paraId="1BEFBC81" w14:textId="77777777" w:rsidR="00B7175F" w:rsidRPr="00B7175F" w:rsidRDefault="00B7175F" w:rsidP="00B7175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17" w:name="_Toc60777385"/>
      <w:bookmarkStart w:id="118" w:name="_Toc139045756"/>
      <w:r w:rsidRPr="00B7175F">
        <w:rPr>
          <w:rFonts w:ascii="Arial" w:eastAsia="宋体" w:hAnsi="Arial"/>
          <w:sz w:val="24"/>
          <w:lang w:eastAsia="ja-JP"/>
        </w:rPr>
        <w:t>–</w:t>
      </w:r>
      <w:r w:rsidRPr="00B7175F">
        <w:rPr>
          <w:rFonts w:ascii="Arial" w:eastAsia="宋体" w:hAnsi="Arial"/>
          <w:sz w:val="24"/>
          <w:lang w:eastAsia="ja-JP"/>
        </w:rPr>
        <w:tab/>
      </w:r>
      <w:r w:rsidRPr="00B7175F">
        <w:rPr>
          <w:rFonts w:ascii="Arial" w:eastAsia="宋体" w:hAnsi="Arial"/>
          <w:i/>
          <w:sz w:val="24"/>
          <w:lang w:eastAsia="ja-JP"/>
        </w:rPr>
        <w:t>SI-RequestConfig</w:t>
      </w:r>
      <w:bookmarkEnd w:id="117"/>
      <w:bookmarkEnd w:id="118"/>
    </w:p>
    <w:p w14:paraId="571F5384" w14:textId="77777777" w:rsidR="00B7175F" w:rsidRPr="00B7175F" w:rsidRDefault="00B7175F" w:rsidP="00B7175F">
      <w:pPr>
        <w:overflowPunct w:val="0"/>
        <w:autoSpaceDE w:val="0"/>
        <w:autoSpaceDN w:val="0"/>
        <w:adjustRightInd w:val="0"/>
        <w:textAlignment w:val="baseline"/>
        <w:rPr>
          <w:rFonts w:eastAsia="宋体"/>
          <w:lang w:eastAsia="ja-JP"/>
        </w:rPr>
      </w:pPr>
      <w:r w:rsidRPr="00B7175F">
        <w:rPr>
          <w:rFonts w:eastAsia="Times New Roman"/>
          <w:lang w:eastAsia="ja-JP"/>
        </w:rPr>
        <w:t xml:space="preserve">The IE </w:t>
      </w:r>
      <w:r w:rsidRPr="00B7175F">
        <w:rPr>
          <w:rFonts w:eastAsia="Times New Roman"/>
          <w:i/>
          <w:lang w:eastAsia="ja-JP"/>
        </w:rPr>
        <w:t xml:space="preserve">SI-RequestConfig </w:t>
      </w:r>
      <w:r w:rsidRPr="00B7175F">
        <w:rPr>
          <w:rFonts w:eastAsia="Times New Roman"/>
          <w:lang w:eastAsia="ja-JP"/>
        </w:rPr>
        <w:t>contains configuration for Msg1 based SI request.</w:t>
      </w:r>
    </w:p>
    <w:p w14:paraId="67D3C0B3" w14:textId="77777777" w:rsidR="00B7175F" w:rsidRPr="00B7175F" w:rsidRDefault="00B7175F" w:rsidP="00B717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B7175F">
        <w:rPr>
          <w:rFonts w:ascii="Arial" w:eastAsia="Times New Roman" w:hAnsi="Arial"/>
          <w:b/>
          <w:bCs/>
          <w:i/>
          <w:iCs/>
          <w:lang w:eastAsia="ja-JP"/>
        </w:rPr>
        <w:t xml:space="preserve">SI-RequestConfig </w:t>
      </w:r>
      <w:r w:rsidRPr="00B7175F">
        <w:rPr>
          <w:rFonts w:ascii="Arial" w:eastAsia="Times New Roman" w:hAnsi="Arial"/>
          <w:b/>
          <w:lang w:eastAsia="ja-JP"/>
        </w:rPr>
        <w:t>information element</w:t>
      </w:r>
    </w:p>
    <w:p w14:paraId="41947363"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color w:val="808080"/>
          <w:sz w:val="16"/>
          <w:lang w:eastAsia="en-GB"/>
        </w:rPr>
        <w:t>-- ASN1START</w:t>
      </w:r>
    </w:p>
    <w:p w14:paraId="771B6711"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color w:val="808080"/>
          <w:sz w:val="16"/>
          <w:lang w:eastAsia="en-GB"/>
        </w:rPr>
        <w:t>-- TAG-SI-REQUESTCONFIG-START</w:t>
      </w:r>
    </w:p>
    <w:p w14:paraId="714DE9AA"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0A0D93"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 xml:space="preserve">SI-RequestConfig ::=                </w:t>
      </w:r>
      <w:r w:rsidRPr="00B7175F">
        <w:rPr>
          <w:rFonts w:ascii="Courier New" w:eastAsia="Times New Roman" w:hAnsi="Courier New"/>
          <w:noProof/>
          <w:color w:val="993366"/>
          <w:sz w:val="16"/>
          <w:lang w:eastAsia="en-GB"/>
        </w:rPr>
        <w:t>SEQUENCE</w:t>
      </w:r>
      <w:r w:rsidRPr="00B7175F">
        <w:rPr>
          <w:rFonts w:ascii="Courier New" w:eastAsia="Times New Roman" w:hAnsi="Courier New"/>
          <w:noProof/>
          <w:sz w:val="16"/>
          <w:lang w:eastAsia="en-GB"/>
        </w:rPr>
        <w:t xml:space="preserve"> {</w:t>
      </w:r>
    </w:p>
    <w:p w14:paraId="7DB7B31D"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lastRenderedPageBreak/>
        <w:t xml:space="preserve">    rach-OccasionsSI                    </w:t>
      </w:r>
      <w:r w:rsidRPr="00B7175F">
        <w:rPr>
          <w:rFonts w:ascii="Courier New" w:eastAsia="Times New Roman" w:hAnsi="Courier New"/>
          <w:noProof/>
          <w:color w:val="993366"/>
          <w:sz w:val="16"/>
          <w:lang w:eastAsia="en-GB"/>
        </w:rPr>
        <w:t>SEQUENCE</w:t>
      </w:r>
      <w:r w:rsidRPr="00B7175F">
        <w:rPr>
          <w:rFonts w:ascii="Courier New" w:eastAsia="Times New Roman" w:hAnsi="Courier New"/>
          <w:noProof/>
          <w:sz w:val="16"/>
          <w:lang w:eastAsia="en-GB"/>
        </w:rPr>
        <w:t xml:space="preserve"> {</w:t>
      </w:r>
    </w:p>
    <w:p w14:paraId="0B5F6343"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 xml:space="preserve">        rach-ConfigSI                       RACH-ConfigGeneric,</w:t>
      </w:r>
    </w:p>
    <w:p w14:paraId="656FC167"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 xml:space="preserve">        ssb-perRACH-Occasion                </w:t>
      </w:r>
      <w:r w:rsidRPr="00B7175F">
        <w:rPr>
          <w:rFonts w:ascii="Courier New" w:eastAsia="Times New Roman" w:hAnsi="Courier New"/>
          <w:noProof/>
          <w:color w:val="993366"/>
          <w:sz w:val="16"/>
          <w:lang w:eastAsia="en-GB"/>
        </w:rPr>
        <w:t>ENUMERATED</w:t>
      </w:r>
      <w:r w:rsidRPr="00B7175F">
        <w:rPr>
          <w:rFonts w:ascii="Courier New" w:eastAsia="Times New Roman" w:hAnsi="Courier New"/>
          <w:noProof/>
          <w:sz w:val="16"/>
          <w:lang w:eastAsia="en-GB"/>
        </w:rPr>
        <w:t xml:space="preserve"> {oneEighth, oneFourth, oneHalf, one, two, four, eight, sixteen}</w:t>
      </w:r>
    </w:p>
    <w:p w14:paraId="0B5B71E0"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sz w:val="16"/>
          <w:lang w:eastAsia="en-GB"/>
        </w:rPr>
        <w:t xml:space="preserve">    }                                                                                                       </w:t>
      </w:r>
      <w:r w:rsidRPr="00B7175F">
        <w:rPr>
          <w:rFonts w:ascii="Courier New" w:eastAsia="Times New Roman" w:hAnsi="Courier New"/>
          <w:noProof/>
          <w:color w:val="993366"/>
          <w:sz w:val="16"/>
          <w:lang w:eastAsia="en-GB"/>
        </w:rPr>
        <w:t>OPTIONAL</w:t>
      </w:r>
      <w:r w:rsidRPr="00B7175F">
        <w:rPr>
          <w:rFonts w:ascii="Courier New" w:eastAsia="Times New Roman" w:hAnsi="Courier New"/>
          <w:noProof/>
          <w:sz w:val="16"/>
          <w:lang w:eastAsia="en-GB"/>
        </w:rPr>
        <w:t xml:space="preserve">,   </w:t>
      </w:r>
      <w:r w:rsidRPr="00B7175F">
        <w:rPr>
          <w:rFonts w:ascii="Courier New" w:eastAsia="Times New Roman" w:hAnsi="Courier New"/>
          <w:noProof/>
          <w:color w:val="808080"/>
          <w:sz w:val="16"/>
          <w:lang w:eastAsia="en-GB"/>
        </w:rPr>
        <w:t>-- Need R</w:t>
      </w:r>
    </w:p>
    <w:p w14:paraId="4E2C4F9A"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sz w:val="16"/>
          <w:lang w:eastAsia="en-GB"/>
        </w:rPr>
        <w:t xml:space="preserve">    si-RequestPeriod                    </w:t>
      </w:r>
      <w:r w:rsidRPr="00B7175F">
        <w:rPr>
          <w:rFonts w:ascii="Courier New" w:eastAsia="Times New Roman" w:hAnsi="Courier New"/>
          <w:noProof/>
          <w:color w:val="993366"/>
          <w:sz w:val="16"/>
          <w:lang w:eastAsia="en-GB"/>
        </w:rPr>
        <w:t>ENUMERATED</w:t>
      </w:r>
      <w:r w:rsidRPr="00B7175F">
        <w:rPr>
          <w:rFonts w:ascii="Courier New" w:eastAsia="Times New Roman" w:hAnsi="Courier New"/>
          <w:noProof/>
          <w:sz w:val="16"/>
          <w:lang w:eastAsia="en-GB"/>
        </w:rPr>
        <w:t xml:space="preserve"> {one, two, four, six, eight, ten, twelve, sixteen}       </w:t>
      </w:r>
      <w:r w:rsidRPr="00B7175F">
        <w:rPr>
          <w:rFonts w:ascii="Courier New" w:eastAsia="Times New Roman" w:hAnsi="Courier New"/>
          <w:noProof/>
          <w:color w:val="993366"/>
          <w:sz w:val="16"/>
          <w:lang w:eastAsia="en-GB"/>
        </w:rPr>
        <w:t>OPTIONAL</w:t>
      </w:r>
      <w:r w:rsidRPr="00B7175F">
        <w:rPr>
          <w:rFonts w:ascii="Courier New" w:eastAsia="Times New Roman" w:hAnsi="Courier New"/>
          <w:noProof/>
          <w:sz w:val="16"/>
          <w:lang w:eastAsia="en-GB"/>
        </w:rPr>
        <w:t xml:space="preserve">,   </w:t>
      </w:r>
      <w:r w:rsidRPr="00B7175F">
        <w:rPr>
          <w:rFonts w:ascii="Courier New" w:eastAsia="Times New Roman" w:hAnsi="Courier New"/>
          <w:noProof/>
          <w:color w:val="808080"/>
          <w:sz w:val="16"/>
          <w:lang w:eastAsia="en-GB"/>
        </w:rPr>
        <w:t>-- Need R</w:t>
      </w:r>
    </w:p>
    <w:p w14:paraId="14F6ADC0"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 xml:space="preserve">    si-RequestResources                 </w:t>
      </w:r>
      <w:r w:rsidRPr="00B7175F">
        <w:rPr>
          <w:rFonts w:ascii="Courier New" w:eastAsia="Times New Roman" w:hAnsi="Courier New"/>
          <w:noProof/>
          <w:color w:val="993366"/>
          <w:sz w:val="16"/>
          <w:lang w:eastAsia="en-GB"/>
        </w:rPr>
        <w:t>SEQUENCE</w:t>
      </w:r>
      <w:r w:rsidRPr="00B7175F">
        <w:rPr>
          <w:rFonts w:ascii="Courier New" w:eastAsia="Times New Roman" w:hAnsi="Courier New"/>
          <w:noProof/>
          <w:sz w:val="16"/>
          <w:lang w:eastAsia="en-GB"/>
        </w:rPr>
        <w:t xml:space="preserve"> (</w:t>
      </w:r>
      <w:r w:rsidRPr="00B7175F">
        <w:rPr>
          <w:rFonts w:ascii="Courier New" w:eastAsia="Times New Roman" w:hAnsi="Courier New"/>
          <w:noProof/>
          <w:color w:val="993366"/>
          <w:sz w:val="16"/>
          <w:lang w:eastAsia="en-GB"/>
        </w:rPr>
        <w:t>SIZE</w:t>
      </w:r>
      <w:r w:rsidRPr="00B7175F">
        <w:rPr>
          <w:rFonts w:ascii="Courier New" w:eastAsia="Times New Roman" w:hAnsi="Courier New"/>
          <w:noProof/>
          <w:sz w:val="16"/>
          <w:lang w:eastAsia="en-GB"/>
        </w:rPr>
        <w:t xml:space="preserve"> (1..maxSI-Message))</w:t>
      </w:r>
      <w:r w:rsidRPr="00B7175F">
        <w:rPr>
          <w:rFonts w:ascii="Courier New" w:eastAsia="Times New Roman" w:hAnsi="Courier New"/>
          <w:noProof/>
          <w:color w:val="993366"/>
          <w:sz w:val="16"/>
          <w:lang w:eastAsia="en-GB"/>
        </w:rPr>
        <w:t xml:space="preserve"> OF</w:t>
      </w:r>
      <w:r w:rsidRPr="00B7175F">
        <w:rPr>
          <w:rFonts w:ascii="Courier New" w:eastAsia="Times New Roman" w:hAnsi="Courier New"/>
          <w:noProof/>
          <w:sz w:val="16"/>
          <w:lang w:eastAsia="en-GB"/>
        </w:rPr>
        <w:t xml:space="preserve"> SI-RequestResources</w:t>
      </w:r>
    </w:p>
    <w:p w14:paraId="56745A51"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w:t>
      </w:r>
    </w:p>
    <w:p w14:paraId="48B9BEC6"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D89A9B"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 xml:space="preserve">SI-RequestResources ::=             </w:t>
      </w:r>
      <w:r w:rsidRPr="00B7175F">
        <w:rPr>
          <w:rFonts w:ascii="Courier New" w:eastAsia="Times New Roman" w:hAnsi="Courier New"/>
          <w:noProof/>
          <w:color w:val="993366"/>
          <w:sz w:val="16"/>
          <w:lang w:eastAsia="en-GB"/>
        </w:rPr>
        <w:t>SEQUENCE</w:t>
      </w:r>
      <w:r w:rsidRPr="00B7175F">
        <w:rPr>
          <w:rFonts w:ascii="Courier New" w:eastAsia="Times New Roman" w:hAnsi="Courier New"/>
          <w:noProof/>
          <w:sz w:val="16"/>
          <w:lang w:eastAsia="en-GB"/>
        </w:rPr>
        <w:t xml:space="preserve"> {</w:t>
      </w:r>
    </w:p>
    <w:p w14:paraId="48AFFCA2"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 xml:space="preserve">    ra-PreambleStartIndex               </w:t>
      </w:r>
      <w:r w:rsidRPr="00B7175F">
        <w:rPr>
          <w:rFonts w:ascii="Courier New" w:eastAsia="Times New Roman" w:hAnsi="Courier New"/>
          <w:noProof/>
          <w:color w:val="993366"/>
          <w:sz w:val="16"/>
          <w:lang w:eastAsia="en-GB"/>
        </w:rPr>
        <w:t>INTEGER</w:t>
      </w:r>
      <w:r w:rsidRPr="00B7175F">
        <w:rPr>
          <w:rFonts w:ascii="Courier New" w:eastAsia="Times New Roman" w:hAnsi="Courier New"/>
          <w:noProof/>
          <w:sz w:val="16"/>
          <w:lang w:eastAsia="en-GB"/>
        </w:rPr>
        <w:t xml:space="preserve"> (0..63),</w:t>
      </w:r>
    </w:p>
    <w:p w14:paraId="227BA1E7"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sz w:val="16"/>
          <w:lang w:eastAsia="en-GB"/>
        </w:rPr>
        <w:t xml:space="preserve">    ra-AssociationPeriodIndex           </w:t>
      </w:r>
      <w:r w:rsidRPr="00B7175F">
        <w:rPr>
          <w:rFonts w:ascii="Courier New" w:eastAsia="Times New Roman" w:hAnsi="Courier New"/>
          <w:noProof/>
          <w:color w:val="993366"/>
          <w:sz w:val="16"/>
          <w:lang w:eastAsia="en-GB"/>
        </w:rPr>
        <w:t>INTEGER</w:t>
      </w:r>
      <w:r w:rsidRPr="00B7175F">
        <w:rPr>
          <w:rFonts w:ascii="Courier New" w:eastAsia="Times New Roman" w:hAnsi="Courier New"/>
          <w:noProof/>
          <w:sz w:val="16"/>
          <w:lang w:eastAsia="en-GB"/>
        </w:rPr>
        <w:t xml:space="preserve"> (0..15)                                                     </w:t>
      </w:r>
      <w:r w:rsidRPr="00B7175F">
        <w:rPr>
          <w:rFonts w:ascii="Courier New" w:eastAsia="Times New Roman" w:hAnsi="Courier New"/>
          <w:noProof/>
          <w:color w:val="993366"/>
          <w:sz w:val="16"/>
          <w:lang w:eastAsia="en-GB"/>
        </w:rPr>
        <w:t>OPTIONAL</w:t>
      </w:r>
      <w:r w:rsidRPr="00B7175F">
        <w:rPr>
          <w:rFonts w:ascii="Courier New" w:eastAsia="Times New Roman" w:hAnsi="Courier New"/>
          <w:noProof/>
          <w:sz w:val="16"/>
          <w:lang w:eastAsia="en-GB"/>
        </w:rPr>
        <w:t xml:space="preserve">,   </w:t>
      </w:r>
      <w:r w:rsidRPr="00B7175F">
        <w:rPr>
          <w:rFonts w:ascii="Courier New" w:eastAsia="Times New Roman" w:hAnsi="Courier New"/>
          <w:noProof/>
          <w:color w:val="808080"/>
          <w:sz w:val="16"/>
          <w:lang w:eastAsia="en-GB"/>
        </w:rPr>
        <w:t>-- Need R</w:t>
      </w:r>
    </w:p>
    <w:p w14:paraId="7BFEE698"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sz w:val="16"/>
          <w:lang w:eastAsia="en-GB"/>
        </w:rPr>
        <w:t xml:space="preserve">    ra-ssb-OccasionMaskIndex            </w:t>
      </w:r>
      <w:r w:rsidRPr="00B7175F">
        <w:rPr>
          <w:rFonts w:ascii="Courier New" w:eastAsia="Times New Roman" w:hAnsi="Courier New"/>
          <w:noProof/>
          <w:color w:val="993366"/>
          <w:sz w:val="16"/>
          <w:lang w:eastAsia="en-GB"/>
        </w:rPr>
        <w:t>INTEGER</w:t>
      </w:r>
      <w:r w:rsidRPr="00B7175F">
        <w:rPr>
          <w:rFonts w:ascii="Courier New" w:eastAsia="Times New Roman" w:hAnsi="Courier New"/>
          <w:noProof/>
          <w:sz w:val="16"/>
          <w:lang w:eastAsia="en-GB"/>
        </w:rPr>
        <w:t xml:space="preserve"> (0..15)                                                     </w:t>
      </w:r>
      <w:r w:rsidRPr="00B7175F">
        <w:rPr>
          <w:rFonts w:ascii="Courier New" w:eastAsia="Times New Roman" w:hAnsi="Courier New"/>
          <w:noProof/>
          <w:color w:val="993366"/>
          <w:sz w:val="16"/>
          <w:lang w:eastAsia="en-GB"/>
        </w:rPr>
        <w:t>OPTIONAL</w:t>
      </w:r>
      <w:r w:rsidRPr="00B7175F">
        <w:rPr>
          <w:rFonts w:ascii="Courier New" w:eastAsia="Times New Roman" w:hAnsi="Courier New"/>
          <w:noProof/>
          <w:sz w:val="16"/>
          <w:lang w:eastAsia="en-GB"/>
        </w:rPr>
        <w:t xml:space="preserve">    </w:t>
      </w:r>
      <w:r w:rsidRPr="00B7175F">
        <w:rPr>
          <w:rFonts w:ascii="Courier New" w:eastAsia="Times New Roman" w:hAnsi="Courier New"/>
          <w:noProof/>
          <w:color w:val="808080"/>
          <w:sz w:val="16"/>
          <w:lang w:eastAsia="en-GB"/>
        </w:rPr>
        <w:t>-- Need R</w:t>
      </w:r>
    </w:p>
    <w:p w14:paraId="7CE14096"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w:t>
      </w:r>
    </w:p>
    <w:p w14:paraId="6877C5EE"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F13D03"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color w:val="808080"/>
          <w:sz w:val="16"/>
          <w:lang w:eastAsia="en-GB"/>
        </w:rPr>
        <w:t>-- TAG-SI-REQUESTCONFIG-STOP</w:t>
      </w:r>
    </w:p>
    <w:p w14:paraId="22BE781B"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color w:val="808080"/>
          <w:sz w:val="16"/>
          <w:lang w:eastAsia="en-GB"/>
        </w:rPr>
        <w:t>-- ASN1STOP</w:t>
      </w:r>
    </w:p>
    <w:p w14:paraId="00125963" w14:textId="77777777" w:rsidR="00B7175F" w:rsidRPr="00B7175F" w:rsidRDefault="00B7175F" w:rsidP="00B717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75F" w:rsidRPr="00B7175F" w14:paraId="0AD68F22" w14:textId="77777777" w:rsidTr="0045456F">
        <w:tc>
          <w:tcPr>
            <w:tcW w:w="0" w:type="auto"/>
            <w:tcBorders>
              <w:top w:val="single" w:sz="4" w:space="0" w:color="auto"/>
              <w:left w:val="single" w:sz="4" w:space="0" w:color="auto"/>
              <w:bottom w:val="single" w:sz="4" w:space="0" w:color="auto"/>
              <w:right w:val="single" w:sz="4" w:space="0" w:color="auto"/>
            </w:tcBorders>
            <w:hideMark/>
          </w:tcPr>
          <w:p w14:paraId="5AFBD992" w14:textId="77777777" w:rsidR="00B7175F" w:rsidRPr="00B7175F" w:rsidRDefault="00B7175F" w:rsidP="00B7175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7175F">
              <w:rPr>
                <w:rFonts w:ascii="Arial" w:eastAsia="Times New Roman" w:hAnsi="Arial"/>
                <w:b/>
                <w:i/>
                <w:sz w:val="18"/>
                <w:szCs w:val="22"/>
                <w:lang w:eastAsia="ja-JP"/>
              </w:rPr>
              <w:t xml:space="preserve">SI-RequestConfig </w:t>
            </w:r>
            <w:r w:rsidRPr="00B7175F">
              <w:rPr>
                <w:rFonts w:ascii="Arial" w:eastAsia="Times New Roman" w:hAnsi="Arial"/>
                <w:b/>
                <w:sz w:val="18"/>
                <w:szCs w:val="22"/>
                <w:lang w:eastAsia="ja-JP"/>
              </w:rPr>
              <w:t>field descriptions</w:t>
            </w:r>
          </w:p>
        </w:tc>
      </w:tr>
      <w:tr w:rsidR="00B7175F" w:rsidRPr="00B7175F" w14:paraId="144CF912" w14:textId="77777777" w:rsidTr="0045456F">
        <w:tc>
          <w:tcPr>
            <w:tcW w:w="0" w:type="auto"/>
            <w:tcBorders>
              <w:top w:val="single" w:sz="4" w:space="0" w:color="auto"/>
              <w:left w:val="single" w:sz="4" w:space="0" w:color="auto"/>
              <w:bottom w:val="single" w:sz="4" w:space="0" w:color="auto"/>
              <w:right w:val="single" w:sz="4" w:space="0" w:color="auto"/>
            </w:tcBorders>
            <w:hideMark/>
          </w:tcPr>
          <w:p w14:paraId="643DCB57"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7175F">
              <w:rPr>
                <w:rFonts w:ascii="Arial" w:eastAsia="Times New Roman" w:hAnsi="Arial"/>
                <w:b/>
                <w:i/>
                <w:sz w:val="18"/>
                <w:szCs w:val="22"/>
                <w:lang w:eastAsia="ja-JP"/>
              </w:rPr>
              <w:t>rach-OccasionsSI</w:t>
            </w:r>
          </w:p>
          <w:p w14:paraId="31AEA717"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7175F">
              <w:rPr>
                <w:rFonts w:ascii="Arial" w:eastAsia="Times New Roman" w:hAnsi="Arial"/>
                <w:sz w:val="18"/>
                <w:szCs w:val="22"/>
                <w:lang w:eastAsia="ja-JP"/>
              </w:rPr>
              <w:t xml:space="preserve">Configuration of dedicated RACH Occasions for SI. If the field is absent, the UE uses the corresponding parameters configured in </w:t>
            </w:r>
            <w:r w:rsidRPr="00B7175F">
              <w:rPr>
                <w:rFonts w:ascii="Arial" w:eastAsia="Times New Roman" w:hAnsi="Arial"/>
                <w:i/>
                <w:sz w:val="18"/>
                <w:szCs w:val="22"/>
                <w:lang w:eastAsia="ja-JP"/>
              </w:rPr>
              <w:t>rach-ConfigCommon</w:t>
            </w:r>
            <w:r w:rsidRPr="00B7175F">
              <w:rPr>
                <w:rFonts w:ascii="Arial" w:eastAsia="Times New Roman" w:hAnsi="Arial"/>
                <w:sz w:val="18"/>
                <w:szCs w:val="22"/>
                <w:lang w:eastAsia="ja-JP"/>
              </w:rPr>
              <w:t xml:space="preserve"> of the initial uplink BWP.</w:t>
            </w:r>
          </w:p>
        </w:tc>
      </w:tr>
      <w:tr w:rsidR="00B7175F" w:rsidRPr="00B7175F" w14:paraId="4576F4A5" w14:textId="77777777" w:rsidTr="0045456F">
        <w:tc>
          <w:tcPr>
            <w:tcW w:w="0" w:type="auto"/>
            <w:tcBorders>
              <w:top w:val="single" w:sz="4" w:space="0" w:color="auto"/>
              <w:left w:val="single" w:sz="4" w:space="0" w:color="auto"/>
              <w:bottom w:val="single" w:sz="4" w:space="0" w:color="auto"/>
              <w:right w:val="single" w:sz="4" w:space="0" w:color="auto"/>
            </w:tcBorders>
            <w:hideMark/>
          </w:tcPr>
          <w:p w14:paraId="67FBE79A"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7175F">
              <w:rPr>
                <w:rFonts w:ascii="Arial" w:eastAsia="Times New Roman" w:hAnsi="Arial"/>
                <w:b/>
                <w:i/>
                <w:sz w:val="18"/>
                <w:szCs w:val="22"/>
                <w:lang w:eastAsia="ja-JP"/>
              </w:rPr>
              <w:t>si-RequestPeriod</w:t>
            </w:r>
          </w:p>
          <w:p w14:paraId="45F0E466"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7175F">
              <w:rPr>
                <w:rFonts w:ascii="Arial" w:eastAsia="Times New Roman" w:hAnsi="Arial"/>
                <w:sz w:val="18"/>
                <w:szCs w:val="22"/>
                <w:lang w:eastAsia="ja-JP"/>
              </w:rPr>
              <w:t xml:space="preserve">Periodicity of the </w:t>
            </w:r>
            <w:r w:rsidRPr="00B7175F">
              <w:rPr>
                <w:rFonts w:ascii="Arial" w:eastAsia="Times New Roman" w:hAnsi="Arial"/>
                <w:i/>
                <w:sz w:val="18"/>
                <w:szCs w:val="22"/>
                <w:lang w:eastAsia="ja-JP"/>
              </w:rPr>
              <w:t>SI-Request</w:t>
            </w:r>
            <w:r w:rsidRPr="00B7175F">
              <w:rPr>
                <w:rFonts w:ascii="Arial" w:eastAsia="Times New Roman" w:hAnsi="Arial"/>
                <w:sz w:val="18"/>
                <w:szCs w:val="22"/>
                <w:lang w:eastAsia="ja-JP"/>
              </w:rPr>
              <w:t xml:space="preserve"> configuration in number of association periods.</w:t>
            </w:r>
          </w:p>
        </w:tc>
      </w:tr>
      <w:tr w:rsidR="00B7175F" w:rsidRPr="00B7175F" w14:paraId="0EC0671D" w14:textId="77777777" w:rsidTr="0045456F">
        <w:tc>
          <w:tcPr>
            <w:tcW w:w="0" w:type="auto"/>
            <w:tcBorders>
              <w:top w:val="single" w:sz="4" w:space="0" w:color="auto"/>
              <w:left w:val="single" w:sz="4" w:space="0" w:color="auto"/>
              <w:bottom w:val="single" w:sz="4" w:space="0" w:color="auto"/>
              <w:right w:val="single" w:sz="4" w:space="0" w:color="auto"/>
            </w:tcBorders>
            <w:hideMark/>
          </w:tcPr>
          <w:p w14:paraId="7F9444BD"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7175F">
              <w:rPr>
                <w:rFonts w:ascii="Arial" w:eastAsia="Times New Roman" w:hAnsi="Arial"/>
                <w:b/>
                <w:i/>
                <w:sz w:val="18"/>
                <w:szCs w:val="22"/>
                <w:lang w:eastAsia="ja-JP"/>
              </w:rPr>
              <w:t>si-RequestResources</w:t>
            </w:r>
          </w:p>
          <w:p w14:paraId="761E0EF4"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7175F">
              <w:rPr>
                <w:rFonts w:ascii="Arial" w:eastAsia="Times New Roman" w:hAnsi="Arial"/>
                <w:sz w:val="18"/>
                <w:szCs w:val="22"/>
                <w:lang w:eastAsia="ja-JP"/>
              </w:rPr>
              <w:t xml:space="preserve">If there is only one entry in the list, the configuration is used for all SI messages for which </w:t>
            </w:r>
            <w:r w:rsidRPr="00B7175F">
              <w:rPr>
                <w:rFonts w:ascii="Arial" w:eastAsia="Times New Roman" w:hAnsi="Arial"/>
                <w:i/>
                <w:sz w:val="18"/>
                <w:szCs w:val="22"/>
                <w:lang w:eastAsia="ja-JP"/>
              </w:rPr>
              <w:t>si-BroadcastStatus</w:t>
            </w:r>
            <w:r w:rsidRPr="00B7175F">
              <w:rPr>
                <w:rFonts w:ascii="Arial" w:eastAsia="Times New Roman" w:hAnsi="Arial"/>
                <w:sz w:val="18"/>
                <w:szCs w:val="22"/>
                <w:lang w:eastAsia="ja-JP"/>
              </w:rPr>
              <w:t xml:space="preserve"> </w:t>
            </w:r>
            <w:r w:rsidRPr="00B7175F">
              <w:rPr>
                <w:rFonts w:ascii="Arial" w:eastAsia="Times New Roman" w:hAnsi="Arial" w:cs="Arial"/>
                <w:sz w:val="18"/>
                <w:szCs w:val="18"/>
                <w:lang w:eastAsia="ja-JP"/>
              </w:rPr>
              <w:t xml:space="preserve">or </w:t>
            </w:r>
            <w:r w:rsidRPr="00B7175F">
              <w:rPr>
                <w:rFonts w:ascii="Arial" w:eastAsia="Times New Roman" w:hAnsi="Arial" w:cs="Arial"/>
                <w:i/>
                <w:iCs/>
                <w:sz w:val="18"/>
                <w:szCs w:val="18"/>
                <w:lang w:eastAsia="ja-JP"/>
              </w:rPr>
              <w:t>posSI-BroadcastStatus</w:t>
            </w:r>
            <w:r w:rsidRPr="00B7175F">
              <w:rPr>
                <w:rFonts w:ascii="Arial" w:eastAsia="Times New Roman" w:hAnsi="Arial"/>
                <w:sz w:val="18"/>
                <w:szCs w:val="22"/>
                <w:lang w:eastAsia="ja-JP"/>
              </w:rPr>
              <w:t xml:space="preserve"> is set to </w:t>
            </w:r>
            <w:r w:rsidRPr="00B7175F">
              <w:rPr>
                <w:rFonts w:ascii="Arial" w:eastAsia="Times New Roman" w:hAnsi="Arial"/>
                <w:i/>
                <w:sz w:val="18"/>
                <w:szCs w:val="22"/>
                <w:lang w:eastAsia="ja-JP"/>
              </w:rPr>
              <w:t>notBroadcasting</w:t>
            </w:r>
            <w:r w:rsidRPr="00B7175F">
              <w:rPr>
                <w:rFonts w:ascii="Arial" w:eastAsia="Times New Roman" w:hAnsi="Arial"/>
                <w:sz w:val="18"/>
                <w:szCs w:val="22"/>
                <w:lang w:eastAsia="ja-JP"/>
              </w:rPr>
              <w:t>. Otherwise:</w:t>
            </w:r>
          </w:p>
          <w:p w14:paraId="7A309010" w14:textId="77777777" w:rsidR="00B7175F" w:rsidRPr="00B7175F" w:rsidRDefault="00B7175F" w:rsidP="00B7175F">
            <w:pPr>
              <w:keepNext/>
              <w:keepLines/>
              <w:overflowPunct w:val="0"/>
              <w:autoSpaceDE w:val="0"/>
              <w:autoSpaceDN w:val="0"/>
              <w:adjustRightInd w:val="0"/>
              <w:spacing w:after="0"/>
              <w:ind w:left="313" w:hanging="313"/>
              <w:textAlignment w:val="baseline"/>
              <w:rPr>
                <w:rFonts w:ascii="Arial" w:eastAsia="Times New Roman" w:hAnsi="Arial"/>
                <w:sz w:val="18"/>
                <w:szCs w:val="22"/>
                <w:lang w:eastAsia="ja-JP"/>
              </w:rPr>
            </w:pPr>
            <w:r w:rsidRPr="00B7175F">
              <w:rPr>
                <w:rFonts w:ascii="Arial" w:eastAsia="Times New Roman" w:hAnsi="Arial"/>
                <w:sz w:val="18"/>
                <w:szCs w:val="22"/>
                <w:lang w:eastAsia="ja-JP"/>
              </w:rPr>
              <w:t>-</w:t>
            </w:r>
            <w:r w:rsidRPr="00B7175F">
              <w:rPr>
                <w:rFonts w:ascii="Arial" w:eastAsia="宋体" w:hAnsi="Arial"/>
                <w:sz w:val="18"/>
                <w:lang w:eastAsia="ja-JP"/>
              </w:rPr>
              <w:tab/>
            </w:r>
            <w:r w:rsidRPr="00B7175F">
              <w:rPr>
                <w:rFonts w:ascii="Arial" w:eastAsia="Times New Roman" w:hAnsi="Arial" w:cs="Arial"/>
                <w:sz w:val="18"/>
                <w:szCs w:val="18"/>
                <w:lang w:eastAsia="ja-JP"/>
              </w:rPr>
              <w:t xml:space="preserve">If </w:t>
            </w:r>
            <w:r w:rsidRPr="00B7175F">
              <w:rPr>
                <w:rFonts w:ascii="Arial" w:eastAsia="Times New Roman" w:hAnsi="Arial" w:cs="Arial"/>
                <w:i/>
                <w:iCs/>
                <w:sz w:val="18"/>
                <w:szCs w:val="18"/>
                <w:lang w:eastAsia="ja-JP"/>
              </w:rPr>
              <w:t>si-SchedulingInfo-v1700</w:t>
            </w:r>
            <w:r w:rsidRPr="00B7175F">
              <w:rPr>
                <w:rFonts w:ascii="Arial" w:eastAsia="Times New Roman" w:hAnsi="Arial" w:cs="Arial"/>
                <w:sz w:val="18"/>
                <w:szCs w:val="18"/>
                <w:lang w:eastAsia="ja-JP"/>
              </w:rPr>
              <w:t xml:space="preserve"> is not present and the </w:t>
            </w:r>
            <w:r w:rsidRPr="00B7175F">
              <w:rPr>
                <w:rFonts w:ascii="Arial" w:eastAsia="Times New Roman" w:hAnsi="Arial" w:cs="Arial"/>
                <w:i/>
                <w:iCs/>
                <w:sz w:val="18"/>
                <w:szCs w:val="18"/>
                <w:lang w:eastAsia="ja-JP"/>
              </w:rPr>
              <w:t>SI-RequestConfig</w:t>
            </w:r>
            <w:r w:rsidRPr="00B7175F">
              <w:rPr>
                <w:rFonts w:ascii="Arial" w:eastAsia="Times New Roman" w:hAnsi="Arial" w:cs="Arial"/>
                <w:sz w:val="18"/>
                <w:szCs w:val="18"/>
                <w:lang w:eastAsia="ja-JP"/>
              </w:rPr>
              <w:t xml:space="preserve"> is used for on-demand SI request in </w:t>
            </w:r>
            <w:r w:rsidRPr="00B7175F">
              <w:rPr>
                <w:rFonts w:ascii="Arial" w:eastAsia="Times New Roman" w:hAnsi="Arial" w:cs="Arial"/>
                <w:i/>
                <w:iCs/>
                <w:sz w:val="18"/>
                <w:szCs w:val="18"/>
                <w:lang w:eastAsia="ja-JP"/>
              </w:rPr>
              <w:t>SI-SchedulingInfo</w:t>
            </w:r>
            <w:r w:rsidRPr="00B7175F">
              <w:rPr>
                <w:rFonts w:ascii="Arial" w:eastAsia="Times New Roman" w:hAnsi="Arial" w:cs="Arial"/>
                <w:sz w:val="18"/>
                <w:szCs w:val="18"/>
                <w:lang w:eastAsia="ja-JP"/>
              </w:rPr>
              <w:t xml:space="preserve"> or </w:t>
            </w:r>
            <w:r w:rsidRPr="00B7175F">
              <w:rPr>
                <w:rFonts w:ascii="Arial" w:eastAsia="Times New Roman" w:hAnsi="Arial" w:cs="Arial"/>
                <w:i/>
                <w:iCs/>
                <w:sz w:val="18"/>
                <w:szCs w:val="18"/>
                <w:lang w:eastAsia="ja-JP"/>
              </w:rPr>
              <w:t>PosSI-SchedulingInfo</w:t>
            </w:r>
            <w:r w:rsidRPr="00B7175F">
              <w:rPr>
                <w:rFonts w:ascii="Arial" w:eastAsia="Times New Roman" w:hAnsi="Arial" w:cs="Arial"/>
                <w:sz w:val="18"/>
                <w:szCs w:val="18"/>
                <w:lang w:eastAsia="ja-JP"/>
              </w:rPr>
              <w:t>,</w:t>
            </w:r>
            <w:r w:rsidRPr="00B7175F">
              <w:rPr>
                <w:rFonts w:ascii="Arial" w:eastAsia="Times New Roman" w:hAnsi="Arial"/>
                <w:sz w:val="18"/>
                <w:szCs w:val="22"/>
                <w:lang w:eastAsia="ja-JP"/>
              </w:rPr>
              <w:t xml:space="preserve"> the 1</w:t>
            </w:r>
            <w:r w:rsidRPr="00B7175F">
              <w:rPr>
                <w:rFonts w:ascii="Arial" w:eastAsia="Times New Roman" w:hAnsi="Arial"/>
                <w:sz w:val="18"/>
                <w:szCs w:val="22"/>
                <w:vertAlign w:val="superscript"/>
                <w:lang w:eastAsia="ja-JP"/>
              </w:rPr>
              <w:t>st</w:t>
            </w:r>
            <w:r w:rsidRPr="00B7175F">
              <w:rPr>
                <w:rFonts w:ascii="Arial" w:eastAsia="Times New Roman" w:hAnsi="Arial"/>
                <w:sz w:val="18"/>
                <w:szCs w:val="22"/>
                <w:lang w:eastAsia="ja-JP"/>
              </w:rPr>
              <w:t xml:space="preserve"> entry in the list corresponds to the first SI message in </w:t>
            </w:r>
            <w:r w:rsidRPr="00B7175F">
              <w:rPr>
                <w:rFonts w:ascii="Arial" w:eastAsia="Times New Roman" w:hAnsi="Arial"/>
                <w:i/>
                <w:sz w:val="18"/>
                <w:szCs w:val="22"/>
                <w:lang w:eastAsia="ja-JP"/>
              </w:rPr>
              <w:t>schedulingInfoList</w:t>
            </w:r>
            <w:r w:rsidRPr="00B7175F">
              <w:rPr>
                <w:rFonts w:ascii="Arial" w:eastAsia="Times New Roman" w:hAnsi="Arial"/>
                <w:sz w:val="18"/>
                <w:szCs w:val="22"/>
                <w:lang w:eastAsia="ja-JP"/>
              </w:rPr>
              <w:t xml:space="preserve"> </w:t>
            </w:r>
            <w:r w:rsidRPr="00B7175F">
              <w:rPr>
                <w:rFonts w:ascii="Arial" w:eastAsia="Times New Roman" w:hAnsi="Arial" w:cs="Arial"/>
                <w:sz w:val="18"/>
                <w:szCs w:val="18"/>
                <w:lang w:eastAsia="ja-JP"/>
              </w:rPr>
              <w:t xml:space="preserve">or </w:t>
            </w:r>
            <w:r w:rsidRPr="00B7175F">
              <w:rPr>
                <w:rFonts w:ascii="Arial" w:eastAsia="Times New Roman" w:hAnsi="Arial" w:cs="Arial"/>
                <w:i/>
                <w:iCs/>
                <w:sz w:val="18"/>
                <w:szCs w:val="18"/>
                <w:lang w:eastAsia="ja-JP"/>
              </w:rPr>
              <w:t xml:space="preserve">posSchedulingInfoList </w:t>
            </w:r>
            <w:r w:rsidRPr="00B7175F">
              <w:rPr>
                <w:rFonts w:ascii="Arial" w:eastAsia="Times New Roman" w:hAnsi="Arial"/>
                <w:sz w:val="18"/>
                <w:szCs w:val="22"/>
                <w:lang w:eastAsia="ja-JP"/>
              </w:rPr>
              <w:t xml:space="preserve">for which </w:t>
            </w:r>
            <w:r w:rsidRPr="00B7175F">
              <w:rPr>
                <w:rFonts w:ascii="Arial" w:eastAsia="Times New Roman" w:hAnsi="Arial"/>
                <w:i/>
                <w:sz w:val="18"/>
                <w:szCs w:val="22"/>
                <w:lang w:eastAsia="ja-JP"/>
              </w:rPr>
              <w:t>si-BroadcastStatus</w:t>
            </w:r>
            <w:r w:rsidRPr="00B7175F">
              <w:rPr>
                <w:rFonts w:ascii="Arial" w:eastAsia="Times New Roman" w:hAnsi="Arial"/>
                <w:sz w:val="18"/>
                <w:szCs w:val="22"/>
                <w:lang w:eastAsia="ja-JP"/>
              </w:rPr>
              <w:t xml:space="preserve"> </w:t>
            </w:r>
            <w:r w:rsidRPr="00B7175F">
              <w:rPr>
                <w:rFonts w:ascii="Arial" w:eastAsia="Times New Roman" w:hAnsi="Arial" w:cs="Arial"/>
                <w:sz w:val="18"/>
                <w:szCs w:val="18"/>
                <w:lang w:eastAsia="ja-JP"/>
              </w:rPr>
              <w:t xml:space="preserve">or </w:t>
            </w:r>
            <w:r w:rsidRPr="00B7175F">
              <w:rPr>
                <w:rFonts w:ascii="Arial" w:eastAsia="Times New Roman" w:hAnsi="Arial" w:cs="Arial"/>
                <w:i/>
                <w:iCs/>
                <w:sz w:val="18"/>
                <w:szCs w:val="18"/>
                <w:lang w:eastAsia="ja-JP"/>
              </w:rPr>
              <w:t xml:space="preserve">posSI-BroadcastStatus </w:t>
            </w:r>
            <w:r w:rsidRPr="00B7175F">
              <w:rPr>
                <w:rFonts w:ascii="Arial" w:eastAsia="Times New Roman" w:hAnsi="Arial"/>
                <w:sz w:val="18"/>
                <w:szCs w:val="22"/>
                <w:lang w:eastAsia="ja-JP"/>
              </w:rPr>
              <w:t xml:space="preserve">is set to </w:t>
            </w:r>
            <w:r w:rsidRPr="00B7175F">
              <w:rPr>
                <w:rFonts w:ascii="Arial" w:eastAsia="Times New Roman" w:hAnsi="Arial"/>
                <w:i/>
                <w:sz w:val="18"/>
                <w:szCs w:val="22"/>
                <w:lang w:eastAsia="ja-JP"/>
              </w:rPr>
              <w:t>notBroadcasting</w:t>
            </w:r>
            <w:r w:rsidRPr="00B7175F">
              <w:rPr>
                <w:rFonts w:ascii="Arial" w:eastAsia="Times New Roman" w:hAnsi="Arial"/>
                <w:sz w:val="18"/>
                <w:szCs w:val="22"/>
                <w:lang w:eastAsia="ja-JP"/>
              </w:rPr>
              <w:t>, 2</w:t>
            </w:r>
            <w:r w:rsidRPr="00B7175F">
              <w:rPr>
                <w:rFonts w:ascii="Arial" w:eastAsia="Times New Roman" w:hAnsi="Arial"/>
                <w:sz w:val="18"/>
                <w:szCs w:val="22"/>
                <w:vertAlign w:val="superscript"/>
                <w:lang w:eastAsia="ja-JP"/>
              </w:rPr>
              <w:t>nd</w:t>
            </w:r>
            <w:r w:rsidRPr="00B7175F">
              <w:rPr>
                <w:rFonts w:ascii="Arial" w:eastAsia="Times New Roman" w:hAnsi="Arial"/>
                <w:sz w:val="18"/>
                <w:szCs w:val="22"/>
                <w:lang w:eastAsia="ja-JP"/>
              </w:rPr>
              <w:t xml:space="preserve"> entry in the list corresponds to the second SI message in </w:t>
            </w:r>
            <w:r w:rsidRPr="00B7175F">
              <w:rPr>
                <w:rFonts w:ascii="Arial" w:eastAsia="Times New Roman" w:hAnsi="Arial"/>
                <w:i/>
                <w:sz w:val="18"/>
                <w:szCs w:val="22"/>
                <w:lang w:eastAsia="ja-JP"/>
              </w:rPr>
              <w:t>schedulingInfoList</w:t>
            </w:r>
            <w:r w:rsidRPr="00B7175F">
              <w:rPr>
                <w:rFonts w:ascii="Arial" w:eastAsia="Times New Roman" w:hAnsi="Arial"/>
                <w:sz w:val="18"/>
                <w:szCs w:val="22"/>
                <w:lang w:eastAsia="ja-JP"/>
              </w:rPr>
              <w:t xml:space="preserve"> </w:t>
            </w:r>
            <w:r w:rsidRPr="00B7175F">
              <w:rPr>
                <w:rFonts w:ascii="Arial" w:eastAsia="Times New Roman" w:hAnsi="Arial" w:cs="Arial"/>
                <w:sz w:val="18"/>
                <w:szCs w:val="18"/>
                <w:lang w:eastAsia="ja-JP"/>
              </w:rPr>
              <w:t xml:space="preserve">or </w:t>
            </w:r>
            <w:r w:rsidRPr="00B7175F">
              <w:rPr>
                <w:rFonts w:ascii="Arial" w:eastAsia="Times New Roman" w:hAnsi="Arial" w:cs="Arial"/>
                <w:i/>
                <w:iCs/>
                <w:sz w:val="18"/>
                <w:szCs w:val="18"/>
                <w:lang w:eastAsia="ja-JP"/>
              </w:rPr>
              <w:t>posSchedulingInfoList</w:t>
            </w:r>
            <w:r w:rsidRPr="00B7175F">
              <w:rPr>
                <w:rFonts w:ascii="Arial" w:eastAsia="Times New Roman" w:hAnsi="Arial"/>
                <w:sz w:val="18"/>
                <w:szCs w:val="22"/>
                <w:lang w:eastAsia="ja-JP"/>
              </w:rPr>
              <w:t xml:space="preserve"> for which </w:t>
            </w:r>
            <w:r w:rsidRPr="00B7175F">
              <w:rPr>
                <w:rFonts w:ascii="Arial" w:eastAsia="Times New Roman" w:hAnsi="Arial"/>
                <w:i/>
                <w:sz w:val="18"/>
                <w:szCs w:val="22"/>
                <w:lang w:eastAsia="ja-JP"/>
              </w:rPr>
              <w:t>si-BroadcastStatus</w:t>
            </w:r>
            <w:r w:rsidRPr="00B7175F">
              <w:rPr>
                <w:rFonts w:ascii="Arial" w:eastAsia="Times New Roman" w:hAnsi="Arial" w:cs="Arial"/>
                <w:sz w:val="18"/>
                <w:szCs w:val="18"/>
                <w:lang w:eastAsia="ja-JP"/>
              </w:rPr>
              <w:t xml:space="preserve"> or </w:t>
            </w:r>
            <w:r w:rsidRPr="00B7175F">
              <w:rPr>
                <w:rFonts w:ascii="Arial" w:eastAsia="Times New Roman" w:hAnsi="Arial" w:cs="Arial"/>
                <w:i/>
                <w:iCs/>
                <w:sz w:val="18"/>
                <w:szCs w:val="18"/>
                <w:lang w:eastAsia="ja-JP"/>
              </w:rPr>
              <w:t>posSI-BroadcastStatus</w:t>
            </w:r>
            <w:r w:rsidRPr="00B7175F">
              <w:rPr>
                <w:rFonts w:ascii="Arial" w:eastAsia="Times New Roman" w:hAnsi="Arial"/>
                <w:sz w:val="18"/>
                <w:szCs w:val="22"/>
                <w:lang w:eastAsia="ja-JP"/>
              </w:rPr>
              <w:t xml:space="preserve"> is set to </w:t>
            </w:r>
            <w:r w:rsidRPr="00B7175F">
              <w:rPr>
                <w:rFonts w:ascii="Arial" w:eastAsia="Times New Roman" w:hAnsi="Arial"/>
                <w:i/>
                <w:sz w:val="18"/>
                <w:szCs w:val="22"/>
                <w:lang w:eastAsia="ja-JP"/>
              </w:rPr>
              <w:t>notBroadcasting</w:t>
            </w:r>
            <w:r w:rsidRPr="00B7175F">
              <w:rPr>
                <w:rFonts w:ascii="Arial" w:eastAsia="Times New Roman" w:hAnsi="Arial"/>
                <w:sz w:val="18"/>
                <w:szCs w:val="22"/>
                <w:lang w:eastAsia="ja-JP"/>
              </w:rPr>
              <w:t xml:space="preserve"> and so on.</w:t>
            </w:r>
          </w:p>
          <w:p w14:paraId="3413A588" w14:textId="77777777" w:rsidR="00B7175F" w:rsidRPr="00B7175F" w:rsidRDefault="00B7175F" w:rsidP="00B7175F">
            <w:pPr>
              <w:keepNext/>
              <w:keepLines/>
              <w:overflowPunct w:val="0"/>
              <w:autoSpaceDE w:val="0"/>
              <w:autoSpaceDN w:val="0"/>
              <w:adjustRightInd w:val="0"/>
              <w:spacing w:after="0"/>
              <w:ind w:left="313" w:hanging="313"/>
              <w:textAlignment w:val="baseline"/>
              <w:rPr>
                <w:rFonts w:ascii="Arial" w:eastAsia="Times New Roman" w:hAnsi="Arial"/>
                <w:sz w:val="18"/>
                <w:lang w:eastAsia="ja-JP"/>
              </w:rPr>
            </w:pPr>
            <w:r w:rsidRPr="00B7175F">
              <w:rPr>
                <w:rFonts w:ascii="Arial" w:eastAsia="Times New Roman" w:hAnsi="Arial"/>
                <w:sz w:val="18"/>
                <w:lang w:eastAsia="ja-JP"/>
              </w:rPr>
              <w:t>-</w:t>
            </w:r>
            <w:r w:rsidRPr="00B7175F">
              <w:rPr>
                <w:rFonts w:ascii="Arial" w:eastAsia="宋体" w:hAnsi="Arial"/>
                <w:sz w:val="18"/>
                <w:lang w:eastAsia="ja-JP"/>
              </w:rPr>
              <w:tab/>
            </w:r>
            <w:r w:rsidRPr="00B7175F">
              <w:rPr>
                <w:rFonts w:ascii="Arial" w:eastAsia="Times New Roman" w:hAnsi="Arial"/>
                <w:sz w:val="18"/>
                <w:lang w:eastAsia="ja-JP"/>
              </w:rPr>
              <w:t xml:space="preserve">If </w:t>
            </w:r>
            <w:r w:rsidRPr="00B7175F">
              <w:rPr>
                <w:rFonts w:ascii="Arial" w:eastAsia="Times New Roman" w:hAnsi="Arial"/>
                <w:i/>
                <w:iCs/>
                <w:sz w:val="18"/>
                <w:lang w:eastAsia="ja-JP"/>
              </w:rPr>
              <w:t>si-SchedulingInfo-v1700</w:t>
            </w:r>
            <w:r w:rsidRPr="00B7175F">
              <w:rPr>
                <w:rFonts w:ascii="Arial" w:eastAsia="Times New Roman" w:hAnsi="Arial"/>
                <w:sz w:val="18"/>
                <w:lang w:eastAsia="ja-JP"/>
              </w:rPr>
              <w:t xml:space="preserve"> is present and </w:t>
            </w:r>
            <w:r w:rsidRPr="00B7175F">
              <w:rPr>
                <w:rFonts w:ascii="Arial" w:eastAsia="Times New Roman" w:hAnsi="Arial"/>
                <w:i/>
                <w:iCs/>
                <w:sz w:val="18"/>
                <w:lang w:eastAsia="ja-JP"/>
              </w:rPr>
              <w:t xml:space="preserve">SI-RequestConfig </w:t>
            </w:r>
            <w:r w:rsidRPr="00B7175F">
              <w:rPr>
                <w:rFonts w:ascii="Arial" w:eastAsia="Times New Roman" w:hAnsi="Arial"/>
                <w:sz w:val="18"/>
                <w:lang w:eastAsia="ja-JP"/>
              </w:rPr>
              <w:t xml:space="preserve">is configured in </w:t>
            </w:r>
            <w:r w:rsidRPr="00B7175F">
              <w:rPr>
                <w:rFonts w:ascii="Arial" w:eastAsia="Times New Roman" w:hAnsi="Arial"/>
                <w:i/>
                <w:iCs/>
                <w:sz w:val="18"/>
                <w:lang w:eastAsia="ja-JP"/>
              </w:rPr>
              <w:t>SI-SchedulingInfo</w:t>
            </w:r>
            <w:r w:rsidRPr="00B7175F">
              <w:rPr>
                <w:rFonts w:ascii="Arial" w:eastAsia="Times New Roman" w:hAnsi="Arial"/>
                <w:sz w:val="18"/>
                <w:lang w:eastAsia="ja-JP"/>
              </w:rPr>
              <w:t xml:space="preserve"> for on-demand SI request</w:t>
            </w:r>
            <w:r w:rsidRPr="00B7175F">
              <w:rPr>
                <w:rFonts w:ascii="Arial" w:eastAsia="Times New Roman" w:hAnsi="Arial"/>
                <w:iCs/>
                <w:sz w:val="18"/>
                <w:lang w:eastAsia="ja-JP"/>
              </w:rPr>
              <w:t>,</w:t>
            </w:r>
            <w:r w:rsidRPr="00B7175F">
              <w:rPr>
                <w:rFonts w:ascii="Arial" w:eastAsia="Times New Roman" w:hAnsi="Arial"/>
                <w:sz w:val="18"/>
                <w:lang w:eastAsia="ja-JP"/>
              </w:rPr>
              <w:t xml:space="preserve"> the UE generates a list of concatenated SI messages by appending the SI messages containing type1 SIB configured by </w:t>
            </w:r>
            <w:r w:rsidRPr="00B7175F">
              <w:rPr>
                <w:rFonts w:ascii="Arial" w:eastAsia="Times New Roman" w:hAnsi="Arial"/>
                <w:i/>
                <w:iCs/>
                <w:sz w:val="18"/>
                <w:lang w:eastAsia="ja-JP"/>
              </w:rPr>
              <w:t>schedulingInfoList2</w:t>
            </w:r>
            <w:r w:rsidRPr="00B7175F">
              <w:rPr>
                <w:rFonts w:ascii="Arial" w:eastAsia="Times New Roman" w:hAnsi="Arial"/>
                <w:sz w:val="18"/>
                <w:lang w:eastAsia="ja-JP"/>
              </w:rPr>
              <w:t xml:space="preserve"> in </w:t>
            </w:r>
            <w:r w:rsidRPr="00B7175F">
              <w:rPr>
                <w:rFonts w:ascii="Arial" w:eastAsia="Times New Roman" w:hAnsi="Arial"/>
                <w:i/>
                <w:iCs/>
                <w:sz w:val="18"/>
                <w:lang w:eastAsia="ja-JP"/>
              </w:rPr>
              <w:t xml:space="preserve">si-SchedulingInfo-v1700 </w:t>
            </w:r>
            <w:r w:rsidRPr="00B7175F">
              <w:rPr>
                <w:rFonts w:ascii="Arial" w:eastAsia="Times New Roman" w:hAnsi="Arial"/>
                <w:sz w:val="18"/>
                <w:lang w:eastAsia="ja-JP"/>
              </w:rPr>
              <w:t>to the SI messages</w:t>
            </w:r>
            <w:r w:rsidRPr="00B7175F">
              <w:rPr>
                <w:rFonts w:ascii="Arial" w:eastAsia="Times New Roman" w:hAnsi="Arial"/>
                <w:i/>
                <w:iCs/>
                <w:sz w:val="18"/>
                <w:lang w:eastAsia="ja-JP"/>
              </w:rPr>
              <w:t xml:space="preserve"> </w:t>
            </w:r>
            <w:r w:rsidRPr="00B7175F">
              <w:rPr>
                <w:rFonts w:ascii="Arial" w:eastAsia="Times New Roman" w:hAnsi="Arial"/>
                <w:sz w:val="18"/>
                <w:lang w:eastAsia="ja-JP"/>
              </w:rPr>
              <w:t xml:space="preserve">configured by </w:t>
            </w:r>
            <w:r w:rsidRPr="00B7175F">
              <w:rPr>
                <w:rFonts w:ascii="Arial" w:eastAsia="Times New Roman" w:hAnsi="Arial"/>
                <w:i/>
                <w:iCs/>
                <w:sz w:val="18"/>
                <w:lang w:eastAsia="ja-JP"/>
              </w:rPr>
              <w:t>schedulingInfoList</w:t>
            </w:r>
            <w:r w:rsidRPr="00B7175F">
              <w:rPr>
                <w:rFonts w:ascii="Arial" w:eastAsia="Times New Roman" w:hAnsi="Arial"/>
                <w:sz w:val="18"/>
                <w:lang w:eastAsia="ja-JP"/>
              </w:rPr>
              <w:t xml:space="preserve"> in </w:t>
            </w:r>
            <w:r w:rsidRPr="00B7175F">
              <w:rPr>
                <w:rFonts w:ascii="Arial" w:eastAsia="Times New Roman" w:hAnsi="Arial"/>
                <w:i/>
                <w:iCs/>
                <w:sz w:val="18"/>
                <w:lang w:eastAsia="ja-JP"/>
              </w:rPr>
              <w:t>si-SchedulingInfo.</w:t>
            </w:r>
            <w:r w:rsidRPr="00B7175F">
              <w:rPr>
                <w:rFonts w:ascii="Arial" w:eastAsia="Times New Roman" w:hAnsi="Arial"/>
                <w:sz w:val="18"/>
                <w:lang w:eastAsia="ja-JP"/>
              </w:rPr>
              <w:t xml:space="preserve"> The 1</w:t>
            </w:r>
            <w:r w:rsidRPr="00B7175F">
              <w:rPr>
                <w:rFonts w:ascii="Arial" w:eastAsia="Times New Roman" w:hAnsi="Arial"/>
                <w:sz w:val="18"/>
                <w:vertAlign w:val="superscript"/>
                <w:lang w:eastAsia="ja-JP"/>
              </w:rPr>
              <w:t>st</w:t>
            </w:r>
            <w:r w:rsidRPr="00B7175F">
              <w:rPr>
                <w:rFonts w:ascii="Arial" w:eastAsia="Times New Roman" w:hAnsi="Arial"/>
                <w:sz w:val="18"/>
                <w:lang w:eastAsia="ja-JP"/>
              </w:rPr>
              <w:t xml:space="preserve"> entry in the list corresponds to the first SI message for which </w:t>
            </w:r>
            <w:r w:rsidRPr="00B7175F">
              <w:rPr>
                <w:rFonts w:ascii="Arial" w:eastAsia="Times New Roman" w:hAnsi="Arial"/>
                <w:i/>
                <w:iCs/>
                <w:sz w:val="18"/>
                <w:lang w:eastAsia="ja-JP"/>
              </w:rPr>
              <w:t>si-BroadcastStatus</w:t>
            </w:r>
            <w:r w:rsidRPr="00B7175F">
              <w:rPr>
                <w:rFonts w:ascii="Arial" w:eastAsia="Times New Roman" w:hAnsi="Arial"/>
                <w:sz w:val="18"/>
                <w:lang w:eastAsia="ja-JP"/>
              </w:rPr>
              <w:t xml:space="preserve"> is set to </w:t>
            </w:r>
            <w:r w:rsidRPr="00B7175F">
              <w:rPr>
                <w:rFonts w:ascii="Arial" w:eastAsia="Times New Roman" w:hAnsi="Arial"/>
                <w:i/>
                <w:iCs/>
                <w:sz w:val="18"/>
                <w:lang w:eastAsia="ja-JP"/>
              </w:rPr>
              <w:t>notBroadcasting</w:t>
            </w:r>
            <w:r w:rsidRPr="00B7175F">
              <w:rPr>
                <w:rFonts w:ascii="Arial" w:eastAsia="Times New Roman" w:hAnsi="Arial"/>
                <w:sz w:val="18"/>
                <w:lang w:eastAsia="ja-JP"/>
              </w:rPr>
              <w:t>, 2</w:t>
            </w:r>
            <w:r w:rsidRPr="00B7175F">
              <w:rPr>
                <w:rFonts w:ascii="Arial" w:eastAsia="Times New Roman" w:hAnsi="Arial"/>
                <w:sz w:val="18"/>
                <w:vertAlign w:val="superscript"/>
                <w:lang w:eastAsia="ja-JP"/>
              </w:rPr>
              <w:t>nd</w:t>
            </w:r>
            <w:r w:rsidRPr="00B7175F">
              <w:rPr>
                <w:rFonts w:ascii="Arial" w:eastAsia="Times New Roman" w:hAnsi="Arial"/>
                <w:sz w:val="18"/>
                <w:lang w:eastAsia="ja-JP"/>
              </w:rPr>
              <w:t xml:space="preserve"> entry in the list corresponds to the second SI message</w:t>
            </w:r>
            <w:r w:rsidRPr="00B7175F">
              <w:rPr>
                <w:rFonts w:ascii="Arial" w:eastAsia="Times New Roman" w:hAnsi="Arial"/>
                <w:i/>
                <w:iCs/>
                <w:sz w:val="18"/>
                <w:lang w:eastAsia="ja-JP"/>
              </w:rPr>
              <w:t xml:space="preserve"> </w:t>
            </w:r>
            <w:r w:rsidRPr="00B7175F">
              <w:rPr>
                <w:rFonts w:ascii="Arial" w:eastAsia="Times New Roman" w:hAnsi="Arial"/>
                <w:sz w:val="18"/>
                <w:lang w:eastAsia="ja-JP"/>
              </w:rPr>
              <w:t xml:space="preserve">for which </w:t>
            </w:r>
            <w:r w:rsidRPr="00B7175F">
              <w:rPr>
                <w:rFonts w:ascii="Arial" w:eastAsia="Times New Roman" w:hAnsi="Arial"/>
                <w:i/>
                <w:iCs/>
                <w:sz w:val="18"/>
                <w:lang w:eastAsia="ja-JP"/>
              </w:rPr>
              <w:t>si-BroadcastStatus</w:t>
            </w:r>
            <w:r w:rsidRPr="00B7175F">
              <w:rPr>
                <w:rFonts w:ascii="Arial" w:eastAsia="Times New Roman" w:hAnsi="Arial"/>
                <w:sz w:val="18"/>
                <w:lang w:eastAsia="ja-JP"/>
              </w:rPr>
              <w:t xml:space="preserve"> is set to </w:t>
            </w:r>
            <w:r w:rsidRPr="00B7175F">
              <w:rPr>
                <w:rFonts w:ascii="Arial" w:eastAsia="Times New Roman" w:hAnsi="Arial"/>
                <w:i/>
                <w:iCs/>
                <w:sz w:val="18"/>
                <w:lang w:eastAsia="ja-JP"/>
              </w:rPr>
              <w:t>notBroadcasting</w:t>
            </w:r>
            <w:r w:rsidRPr="00B7175F">
              <w:rPr>
                <w:rFonts w:ascii="Arial" w:eastAsia="Times New Roman" w:hAnsi="Arial"/>
                <w:sz w:val="18"/>
                <w:lang w:eastAsia="ja-JP"/>
              </w:rPr>
              <w:t xml:space="preserve"> and so on.</w:t>
            </w:r>
          </w:p>
          <w:p w14:paraId="70C225A6" w14:textId="77777777" w:rsidR="00B7175F" w:rsidRPr="00B7175F" w:rsidRDefault="00B7175F" w:rsidP="00B7175F">
            <w:pPr>
              <w:keepNext/>
              <w:keepLines/>
              <w:overflowPunct w:val="0"/>
              <w:autoSpaceDE w:val="0"/>
              <w:autoSpaceDN w:val="0"/>
              <w:adjustRightInd w:val="0"/>
              <w:spacing w:after="0"/>
              <w:ind w:left="313" w:hanging="313"/>
              <w:textAlignment w:val="baseline"/>
              <w:rPr>
                <w:rFonts w:ascii="Arial" w:eastAsia="Times New Roman" w:hAnsi="Arial" w:cs="Arial"/>
                <w:sz w:val="18"/>
                <w:szCs w:val="18"/>
                <w:lang w:eastAsia="ja-JP"/>
              </w:rPr>
            </w:pPr>
            <w:r w:rsidRPr="00B7175F">
              <w:rPr>
                <w:rFonts w:ascii="Arial" w:eastAsia="Times New Roman" w:hAnsi="Arial" w:cs="Arial"/>
                <w:sz w:val="18"/>
                <w:szCs w:val="18"/>
                <w:lang w:eastAsia="ja-JP"/>
              </w:rPr>
              <w:t>-</w:t>
            </w:r>
            <w:r w:rsidRPr="00B7175F">
              <w:rPr>
                <w:rFonts w:ascii="Arial" w:eastAsia="宋体" w:hAnsi="Arial"/>
                <w:sz w:val="18"/>
                <w:lang w:eastAsia="ja-JP"/>
              </w:rPr>
              <w:tab/>
            </w:r>
            <w:r w:rsidRPr="00B7175F">
              <w:rPr>
                <w:rFonts w:ascii="Arial" w:eastAsia="Times New Roman" w:hAnsi="Arial" w:cs="Arial"/>
                <w:sz w:val="18"/>
                <w:szCs w:val="18"/>
                <w:lang w:eastAsia="ja-JP"/>
              </w:rPr>
              <w:t xml:space="preserve">If </w:t>
            </w:r>
            <w:r w:rsidRPr="00B7175F">
              <w:rPr>
                <w:rFonts w:ascii="Arial" w:eastAsia="Times New Roman" w:hAnsi="Arial" w:cs="Arial"/>
                <w:i/>
                <w:iCs/>
                <w:sz w:val="18"/>
                <w:szCs w:val="18"/>
                <w:lang w:eastAsia="ja-JP"/>
              </w:rPr>
              <w:t>si-SchedulingInfo-v1700</w:t>
            </w:r>
            <w:r w:rsidRPr="00B7175F">
              <w:rPr>
                <w:rFonts w:ascii="Arial" w:eastAsia="Times New Roman" w:hAnsi="Arial" w:cs="Arial"/>
                <w:sz w:val="18"/>
                <w:szCs w:val="18"/>
                <w:lang w:eastAsia="ja-JP"/>
              </w:rPr>
              <w:t xml:space="preserve"> is present and </w:t>
            </w:r>
            <w:r w:rsidRPr="00B7175F">
              <w:rPr>
                <w:rFonts w:ascii="Arial" w:eastAsia="Times New Roman" w:hAnsi="Arial" w:cs="Arial"/>
                <w:i/>
                <w:iCs/>
                <w:sz w:val="18"/>
                <w:szCs w:val="18"/>
                <w:lang w:eastAsia="ja-JP"/>
              </w:rPr>
              <w:t xml:space="preserve">SI-RequestConfig </w:t>
            </w:r>
            <w:r w:rsidRPr="00B7175F">
              <w:rPr>
                <w:rFonts w:ascii="Arial" w:eastAsia="Times New Roman" w:hAnsi="Arial" w:cs="Arial"/>
                <w:sz w:val="18"/>
                <w:szCs w:val="18"/>
                <w:lang w:eastAsia="ja-JP"/>
              </w:rPr>
              <w:t xml:space="preserve">is configured in </w:t>
            </w:r>
            <w:r w:rsidRPr="00B7175F">
              <w:rPr>
                <w:rFonts w:ascii="Arial" w:eastAsia="Times New Roman" w:hAnsi="Arial" w:cs="Arial"/>
                <w:i/>
                <w:iCs/>
                <w:sz w:val="18"/>
                <w:szCs w:val="18"/>
                <w:lang w:eastAsia="ja-JP"/>
              </w:rPr>
              <w:t>PosSI-SchedulingInfo</w:t>
            </w:r>
            <w:r w:rsidRPr="00B7175F">
              <w:rPr>
                <w:rFonts w:ascii="Arial" w:eastAsia="Times New Roman" w:hAnsi="Arial" w:cs="Arial"/>
                <w:sz w:val="18"/>
                <w:szCs w:val="18"/>
                <w:lang w:eastAsia="ja-JP"/>
              </w:rPr>
              <w:t xml:space="preserve"> for on-demand SI request</w:t>
            </w:r>
            <w:r w:rsidRPr="00B7175F">
              <w:rPr>
                <w:rFonts w:ascii="Arial" w:eastAsia="Times New Roman" w:hAnsi="Arial" w:cs="Arial"/>
                <w:iCs/>
                <w:sz w:val="18"/>
                <w:szCs w:val="18"/>
                <w:lang w:eastAsia="ja-JP"/>
              </w:rPr>
              <w:t>,</w:t>
            </w:r>
            <w:r w:rsidRPr="00B7175F">
              <w:rPr>
                <w:rFonts w:ascii="Arial" w:eastAsia="Times New Roman" w:hAnsi="Arial" w:cs="Arial"/>
                <w:sz w:val="18"/>
                <w:szCs w:val="18"/>
                <w:lang w:eastAsia="ja-JP"/>
              </w:rPr>
              <w:t xml:space="preserve"> the UE generates a list of concatenated SI messages by appending the SI messages containing type2 SIB configured by </w:t>
            </w:r>
            <w:r w:rsidRPr="00B7175F">
              <w:rPr>
                <w:rFonts w:ascii="Arial" w:eastAsia="Times New Roman" w:hAnsi="Arial" w:cs="Arial"/>
                <w:i/>
                <w:iCs/>
                <w:sz w:val="18"/>
                <w:szCs w:val="18"/>
                <w:lang w:eastAsia="ja-JP"/>
              </w:rPr>
              <w:t>schedulingInfoList2</w:t>
            </w:r>
            <w:r w:rsidRPr="00B7175F">
              <w:rPr>
                <w:rFonts w:ascii="Arial" w:eastAsia="Times New Roman" w:hAnsi="Arial" w:cs="Arial"/>
                <w:sz w:val="18"/>
                <w:szCs w:val="18"/>
                <w:lang w:eastAsia="ja-JP"/>
              </w:rPr>
              <w:t xml:space="preserve"> in </w:t>
            </w:r>
            <w:r w:rsidRPr="00B7175F">
              <w:rPr>
                <w:rFonts w:ascii="Arial" w:eastAsia="Times New Roman" w:hAnsi="Arial" w:cs="Arial"/>
                <w:i/>
                <w:iCs/>
                <w:sz w:val="18"/>
                <w:szCs w:val="18"/>
                <w:lang w:eastAsia="ja-JP"/>
              </w:rPr>
              <w:t xml:space="preserve">si-SchedulingInfo-v1700 </w:t>
            </w:r>
            <w:r w:rsidRPr="00B7175F">
              <w:rPr>
                <w:rFonts w:ascii="Arial" w:eastAsia="Times New Roman" w:hAnsi="Arial" w:cs="Arial"/>
                <w:sz w:val="18"/>
                <w:szCs w:val="18"/>
                <w:lang w:eastAsia="ja-JP"/>
              </w:rPr>
              <w:t>to the SI messages</w:t>
            </w:r>
            <w:r w:rsidRPr="00B7175F">
              <w:rPr>
                <w:rFonts w:ascii="Arial" w:eastAsia="Times New Roman" w:hAnsi="Arial" w:cs="Arial"/>
                <w:i/>
                <w:iCs/>
                <w:sz w:val="18"/>
                <w:szCs w:val="18"/>
                <w:lang w:eastAsia="ja-JP"/>
              </w:rPr>
              <w:t xml:space="preserve"> </w:t>
            </w:r>
            <w:r w:rsidRPr="00B7175F">
              <w:rPr>
                <w:rFonts w:ascii="Arial" w:eastAsia="Times New Roman" w:hAnsi="Arial" w:cs="Arial"/>
                <w:sz w:val="18"/>
                <w:szCs w:val="18"/>
                <w:lang w:eastAsia="ja-JP"/>
              </w:rPr>
              <w:t xml:space="preserve">configured by </w:t>
            </w:r>
            <w:r w:rsidRPr="00B7175F">
              <w:rPr>
                <w:rFonts w:ascii="Arial" w:eastAsia="Times New Roman" w:hAnsi="Arial" w:cs="Arial"/>
                <w:i/>
                <w:iCs/>
                <w:sz w:val="18"/>
                <w:szCs w:val="18"/>
                <w:lang w:eastAsia="ja-JP"/>
              </w:rPr>
              <w:t>posSchedulingInfoList</w:t>
            </w:r>
            <w:r w:rsidRPr="00B7175F">
              <w:rPr>
                <w:rFonts w:ascii="Arial" w:eastAsia="Times New Roman" w:hAnsi="Arial" w:cs="Arial"/>
                <w:sz w:val="18"/>
                <w:szCs w:val="18"/>
                <w:lang w:eastAsia="ja-JP"/>
              </w:rPr>
              <w:t xml:space="preserve"> in </w:t>
            </w:r>
            <w:r w:rsidRPr="00B7175F">
              <w:rPr>
                <w:rFonts w:ascii="Arial" w:eastAsia="Times New Roman" w:hAnsi="Arial" w:cs="Arial"/>
                <w:i/>
                <w:iCs/>
                <w:sz w:val="18"/>
                <w:szCs w:val="18"/>
                <w:lang w:eastAsia="ja-JP"/>
              </w:rPr>
              <w:t>posSI-SchedulingInfo.</w:t>
            </w:r>
            <w:r w:rsidRPr="00B7175F">
              <w:rPr>
                <w:rFonts w:ascii="Arial" w:eastAsia="Times New Roman" w:hAnsi="Arial" w:cs="Arial"/>
                <w:sz w:val="18"/>
                <w:szCs w:val="18"/>
                <w:lang w:eastAsia="ja-JP"/>
              </w:rPr>
              <w:t xml:space="preserve"> The 1</w:t>
            </w:r>
            <w:r w:rsidRPr="00B7175F">
              <w:rPr>
                <w:rFonts w:ascii="Arial" w:eastAsia="Times New Roman" w:hAnsi="Arial" w:cs="Arial"/>
                <w:sz w:val="18"/>
                <w:szCs w:val="18"/>
                <w:vertAlign w:val="superscript"/>
                <w:lang w:eastAsia="ja-JP"/>
              </w:rPr>
              <w:t>st</w:t>
            </w:r>
            <w:r w:rsidRPr="00B7175F">
              <w:rPr>
                <w:rFonts w:ascii="Arial" w:eastAsia="Times New Roman" w:hAnsi="Arial" w:cs="Arial"/>
                <w:sz w:val="18"/>
                <w:szCs w:val="18"/>
                <w:lang w:eastAsia="ja-JP"/>
              </w:rPr>
              <w:t xml:space="preserve"> entry in the list corresponds to the first SI message for which </w:t>
            </w:r>
            <w:r w:rsidRPr="00B7175F">
              <w:rPr>
                <w:rFonts w:ascii="Arial" w:eastAsia="Times New Roman" w:hAnsi="Arial" w:cs="Arial"/>
                <w:i/>
                <w:iCs/>
                <w:sz w:val="18"/>
                <w:szCs w:val="18"/>
                <w:lang w:eastAsia="ja-JP"/>
              </w:rPr>
              <w:t>posSI-BroadcastStatus</w:t>
            </w:r>
            <w:r w:rsidRPr="00B7175F">
              <w:rPr>
                <w:rFonts w:ascii="Arial" w:eastAsia="Times New Roman" w:hAnsi="Arial" w:cs="Arial"/>
                <w:sz w:val="18"/>
                <w:szCs w:val="18"/>
                <w:lang w:eastAsia="ja-JP"/>
              </w:rPr>
              <w:t xml:space="preserve"> or </w:t>
            </w:r>
            <w:r w:rsidRPr="00B7175F">
              <w:rPr>
                <w:rFonts w:ascii="Arial" w:eastAsia="Times New Roman" w:hAnsi="Arial" w:cs="Arial"/>
                <w:i/>
                <w:iCs/>
                <w:sz w:val="18"/>
                <w:szCs w:val="18"/>
                <w:lang w:eastAsia="ja-JP"/>
              </w:rPr>
              <w:t>si-BroadcastStatus</w:t>
            </w:r>
            <w:r w:rsidRPr="00B7175F">
              <w:rPr>
                <w:rFonts w:ascii="Arial" w:eastAsia="Times New Roman" w:hAnsi="Arial" w:cs="Arial"/>
                <w:sz w:val="18"/>
                <w:szCs w:val="18"/>
                <w:lang w:eastAsia="ja-JP"/>
              </w:rPr>
              <w:t xml:space="preserve"> is set to </w:t>
            </w:r>
            <w:r w:rsidRPr="00B7175F">
              <w:rPr>
                <w:rFonts w:ascii="Arial" w:eastAsia="Times New Roman" w:hAnsi="Arial" w:cs="Arial"/>
                <w:i/>
                <w:iCs/>
                <w:sz w:val="18"/>
                <w:szCs w:val="18"/>
                <w:lang w:eastAsia="ja-JP"/>
              </w:rPr>
              <w:t>notBroadcasting</w:t>
            </w:r>
            <w:r w:rsidRPr="00B7175F">
              <w:rPr>
                <w:rFonts w:ascii="Arial" w:eastAsia="Times New Roman" w:hAnsi="Arial" w:cs="Arial"/>
                <w:sz w:val="18"/>
                <w:szCs w:val="18"/>
                <w:lang w:eastAsia="ja-JP"/>
              </w:rPr>
              <w:t>, 2</w:t>
            </w:r>
            <w:r w:rsidRPr="00B7175F">
              <w:rPr>
                <w:rFonts w:ascii="Arial" w:eastAsia="Times New Roman" w:hAnsi="Arial" w:cs="Arial"/>
                <w:sz w:val="18"/>
                <w:szCs w:val="18"/>
                <w:vertAlign w:val="superscript"/>
                <w:lang w:eastAsia="ja-JP"/>
              </w:rPr>
              <w:t>nd</w:t>
            </w:r>
            <w:r w:rsidRPr="00B7175F">
              <w:rPr>
                <w:rFonts w:ascii="Arial" w:eastAsia="Times New Roman" w:hAnsi="Arial" w:cs="Arial"/>
                <w:sz w:val="18"/>
                <w:szCs w:val="18"/>
                <w:lang w:eastAsia="ja-JP"/>
              </w:rPr>
              <w:t xml:space="preserve"> entry in the list corresponds to the second SI message</w:t>
            </w:r>
            <w:r w:rsidRPr="00B7175F">
              <w:rPr>
                <w:rFonts w:ascii="Arial" w:eastAsia="Times New Roman" w:hAnsi="Arial" w:cs="Arial"/>
                <w:i/>
                <w:iCs/>
                <w:sz w:val="18"/>
                <w:szCs w:val="18"/>
                <w:lang w:eastAsia="ja-JP"/>
              </w:rPr>
              <w:t xml:space="preserve"> </w:t>
            </w:r>
            <w:r w:rsidRPr="00B7175F">
              <w:rPr>
                <w:rFonts w:ascii="Arial" w:eastAsia="Times New Roman" w:hAnsi="Arial" w:cs="Arial"/>
                <w:sz w:val="18"/>
                <w:szCs w:val="18"/>
                <w:lang w:eastAsia="ja-JP"/>
              </w:rPr>
              <w:t xml:space="preserve">for which </w:t>
            </w:r>
            <w:r w:rsidRPr="00B7175F">
              <w:rPr>
                <w:rFonts w:ascii="Arial" w:eastAsia="Times New Roman" w:hAnsi="Arial" w:cs="Arial"/>
                <w:i/>
                <w:iCs/>
                <w:sz w:val="18"/>
                <w:szCs w:val="18"/>
                <w:lang w:eastAsia="ja-JP"/>
              </w:rPr>
              <w:t>posSI-BroadcastStatus</w:t>
            </w:r>
            <w:r w:rsidRPr="00B7175F">
              <w:rPr>
                <w:rFonts w:ascii="Arial" w:eastAsia="Times New Roman" w:hAnsi="Arial" w:cs="Arial"/>
                <w:sz w:val="18"/>
                <w:szCs w:val="18"/>
                <w:lang w:eastAsia="ja-JP"/>
              </w:rPr>
              <w:t xml:space="preserve"> or </w:t>
            </w:r>
            <w:r w:rsidRPr="00B7175F">
              <w:rPr>
                <w:rFonts w:ascii="Arial" w:eastAsia="Times New Roman" w:hAnsi="Arial" w:cs="Arial"/>
                <w:i/>
                <w:iCs/>
                <w:sz w:val="18"/>
                <w:szCs w:val="18"/>
                <w:lang w:eastAsia="ja-JP"/>
              </w:rPr>
              <w:t>si-BroadcastStatus</w:t>
            </w:r>
            <w:r w:rsidRPr="00B7175F">
              <w:rPr>
                <w:rFonts w:ascii="Arial" w:eastAsia="Times New Roman" w:hAnsi="Arial" w:cs="Arial"/>
                <w:sz w:val="18"/>
                <w:szCs w:val="18"/>
                <w:lang w:eastAsia="ja-JP"/>
              </w:rPr>
              <w:t xml:space="preserve"> is set to </w:t>
            </w:r>
            <w:r w:rsidRPr="00B7175F">
              <w:rPr>
                <w:rFonts w:ascii="Arial" w:eastAsia="Times New Roman" w:hAnsi="Arial" w:cs="Arial"/>
                <w:i/>
                <w:iCs/>
                <w:sz w:val="18"/>
                <w:szCs w:val="18"/>
                <w:lang w:eastAsia="ja-JP"/>
              </w:rPr>
              <w:t>notBroadcasting</w:t>
            </w:r>
            <w:r w:rsidRPr="00B7175F">
              <w:rPr>
                <w:rFonts w:ascii="Arial" w:eastAsia="Times New Roman" w:hAnsi="Arial" w:cs="Arial"/>
                <w:sz w:val="18"/>
                <w:szCs w:val="18"/>
                <w:lang w:eastAsia="ja-JP"/>
              </w:rPr>
              <w:t xml:space="preserve"> and so on.</w:t>
            </w:r>
          </w:p>
          <w:p w14:paraId="632B49F0" w14:textId="77777777" w:rsidR="00B7175F" w:rsidRPr="00B7175F" w:rsidRDefault="00B7175F" w:rsidP="00B7175F">
            <w:pPr>
              <w:keepNext/>
              <w:keepLines/>
              <w:overflowPunct w:val="0"/>
              <w:autoSpaceDE w:val="0"/>
              <w:autoSpaceDN w:val="0"/>
              <w:adjustRightInd w:val="0"/>
              <w:spacing w:after="0"/>
              <w:ind w:left="313" w:hanging="313"/>
              <w:textAlignment w:val="baseline"/>
              <w:rPr>
                <w:rFonts w:ascii="Arial" w:eastAsia="Times New Roman" w:hAnsi="Arial"/>
                <w:sz w:val="18"/>
                <w:szCs w:val="22"/>
                <w:lang w:eastAsia="ja-JP"/>
              </w:rPr>
            </w:pPr>
            <w:r w:rsidRPr="00B7175F">
              <w:rPr>
                <w:rFonts w:ascii="Arial" w:eastAsia="Times New Roman" w:hAnsi="Arial"/>
                <w:sz w:val="18"/>
                <w:szCs w:val="22"/>
                <w:lang w:eastAsia="ja-JP"/>
              </w:rPr>
              <w:t xml:space="preserve">Change of </w:t>
            </w:r>
            <w:r w:rsidRPr="00B7175F">
              <w:rPr>
                <w:rFonts w:ascii="Arial" w:eastAsia="Times New Roman" w:hAnsi="Arial"/>
                <w:i/>
                <w:iCs/>
                <w:sz w:val="18"/>
                <w:szCs w:val="22"/>
                <w:lang w:eastAsia="ja-JP"/>
              </w:rPr>
              <w:t>si-RequestResources</w:t>
            </w:r>
            <w:r w:rsidRPr="00B7175F">
              <w:rPr>
                <w:rFonts w:ascii="Arial" w:eastAsia="Times New Roman" w:hAnsi="Arial"/>
                <w:sz w:val="18"/>
                <w:szCs w:val="22"/>
                <w:lang w:eastAsia="ja-JP"/>
              </w:rPr>
              <w:t xml:space="preserve"> should not result in system information change notification.</w:t>
            </w:r>
          </w:p>
        </w:tc>
      </w:tr>
    </w:tbl>
    <w:p w14:paraId="06407EBB" w14:textId="77777777" w:rsidR="00B7175F" w:rsidRPr="00B7175F" w:rsidRDefault="00B7175F" w:rsidP="00B717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75F" w:rsidRPr="00B7175F" w14:paraId="0EE0CFF9" w14:textId="77777777" w:rsidTr="00B7175F">
        <w:tc>
          <w:tcPr>
            <w:tcW w:w="14173" w:type="dxa"/>
            <w:tcBorders>
              <w:top w:val="single" w:sz="4" w:space="0" w:color="auto"/>
              <w:left w:val="single" w:sz="4" w:space="0" w:color="auto"/>
              <w:bottom w:val="single" w:sz="4" w:space="0" w:color="auto"/>
              <w:right w:val="single" w:sz="4" w:space="0" w:color="auto"/>
            </w:tcBorders>
            <w:hideMark/>
          </w:tcPr>
          <w:p w14:paraId="734A9270" w14:textId="77777777" w:rsidR="00B7175F" w:rsidRPr="00B7175F" w:rsidRDefault="00B7175F" w:rsidP="00B717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175F">
              <w:rPr>
                <w:rFonts w:ascii="Arial" w:eastAsia="Times New Roman" w:hAnsi="Arial"/>
                <w:b/>
                <w:i/>
                <w:sz w:val="18"/>
                <w:szCs w:val="22"/>
                <w:lang w:eastAsia="sv-SE"/>
              </w:rPr>
              <w:lastRenderedPageBreak/>
              <w:t xml:space="preserve">SI-RequestResources </w:t>
            </w:r>
            <w:r w:rsidRPr="00B7175F">
              <w:rPr>
                <w:rFonts w:ascii="Arial" w:eastAsia="Times New Roman" w:hAnsi="Arial"/>
                <w:b/>
                <w:sz w:val="18"/>
                <w:szCs w:val="22"/>
                <w:lang w:eastAsia="sv-SE"/>
              </w:rPr>
              <w:t>field descriptions</w:t>
            </w:r>
          </w:p>
        </w:tc>
      </w:tr>
      <w:tr w:rsidR="00B7175F" w:rsidRPr="00B7175F" w14:paraId="469F4225" w14:textId="77777777" w:rsidTr="00B7175F">
        <w:tc>
          <w:tcPr>
            <w:tcW w:w="14173" w:type="dxa"/>
            <w:tcBorders>
              <w:top w:val="single" w:sz="4" w:space="0" w:color="auto"/>
              <w:left w:val="single" w:sz="4" w:space="0" w:color="auto"/>
              <w:bottom w:val="single" w:sz="4" w:space="0" w:color="auto"/>
              <w:right w:val="single" w:sz="4" w:space="0" w:color="auto"/>
            </w:tcBorders>
            <w:hideMark/>
          </w:tcPr>
          <w:p w14:paraId="61972B8B"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175F">
              <w:rPr>
                <w:rFonts w:ascii="Arial" w:eastAsia="Times New Roman" w:hAnsi="Arial"/>
                <w:b/>
                <w:i/>
                <w:sz w:val="18"/>
                <w:szCs w:val="22"/>
                <w:lang w:eastAsia="sv-SE"/>
              </w:rPr>
              <w:t>ra-AssociationPeriodIndex</w:t>
            </w:r>
          </w:p>
          <w:p w14:paraId="7F6E5426"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175F">
              <w:rPr>
                <w:rFonts w:ascii="Arial" w:eastAsia="Times New Roman" w:hAnsi="Arial"/>
                <w:sz w:val="18"/>
                <w:szCs w:val="22"/>
                <w:lang w:eastAsia="sv-SE"/>
              </w:rPr>
              <w:t xml:space="preserve">Index of the association period in the </w:t>
            </w:r>
            <w:r w:rsidRPr="00B7175F">
              <w:rPr>
                <w:rFonts w:ascii="Arial" w:eastAsia="Times New Roman" w:hAnsi="Arial"/>
                <w:i/>
                <w:iCs/>
                <w:sz w:val="18"/>
                <w:szCs w:val="22"/>
                <w:lang w:eastAsia="sv-SE"/>
              </w:rPr>
              <w:t>si-RequestPeriod</w:t>
            </w:r>
            <w:r w:rsidRPr="00B7175F">
              <w:rPr>
                <w:rFonts w:ascii="Arial" w:eastAsia="Times New Roman" w:hAnsi="Arial"/>
                <w:sz w:val="18"/>
                <w:szCs w:val="22"/>
                <w:lang w:eastAsia="sv-SE"/>
              </w:rPr>
              <w:t xml:space="preserve"> in which the UE can send the SI request for SI message(s) corresponding to this </w:t>
            </w:r>
            <w:r w:rsidRPr="00B7175F">
              <w:rPr>
                <w:rFonts w:ascii="Arial" w:eastAsia="Times New Roman" w:hAnsi="Arial"/>
                <w:i/>
                <w:sz w:val="18"/>
                <w:szCs w:val="22"/>
                <w:lang w:eastAsia="sv-SE"/>
              </w:rPr>
              <w:t>SI-RequestResources</w:t>
            </w:r>
            <w:r w:rsidRPr="00B7175F">
              <w:rPr>
                <w:rFonts w:ascii="Arial" w:eastAsia="Times New Roman" w:hAnsi="Arial"/>
                <w:sz w:val="18"/>
                <w:szCs w:val="22"/>
                <w:lang w:eastAsia="sv-SE"/>
              </w:rPr>
              <w:t xml:space="preserve">, using the preambles indicated by </w:t>
            </w:r>
            <w:r w:rsidRPr="00B7175F">
              <w:rPr>
                <w:rFonts w:ascii="Arial" w:eastAsia="Times New Roman" w:hAnsi="Arial"/>
                <w:i/>
                <w:sz w:val="18"/>
                <w:szCs w:val="22"/>
                <w:lang w:eastAsia="sv-SE"/>
              </w:rPr>
              <w:t>ra-PreambleStartIndex</w:t>
            </w:r>
            <w:r w:rsidRPr="00B7175F">
              <w:rPr>
                <w:rFonts w:ascii="Arial" w:eastAsia="Times New Roman" w:hAnsi="Arial"/>
                <w:sz w:val="18"/>
                <w:szCs w:val="22"/>
                <w:lang w:eastAsia="sv-SE"/>
              </w:rPr>
              <w:t xml:space="preserve"> and rach occasions indicated by </w:t>
            </w:r>
            <w:r w:rsidRPr="00B7175F">
              <w:rPr>
                <w:rFonts w:ascii="Arial" w:eastAsia="Times New Roman" w:hAnsi="Arial"/>
                <w:i/>
                <w:sz w:val="18"/>
                <w:szCs w:val="22"/>
                <w:lang w:eastAsia="sv-SE"/>
              </w:rPr>
              <w:t>ra-ssb-OccasionMaskIndex</w:t>
            </w:r>
            <w:r w:rsidRPr="00B7175F">
              <w:rPr>
                <w:rFonts w:ascii="Arial" w:eastAsia="Times New Roman" w:hAnsi="Arial"/>
                <w:sz w:val="18"/>
                <w:szCs w:val="22"/>
                <w:lang w:eastAsia="sv-SE"/>
              </w:rPr>
              <w:t>.</w:t>
            </w:r>
          </w:p>
        </w:tc>
      </w:tr>
      <w:tr w:rsidR="00B7175F" w:rsidRPr="00B7175F" w14:paraId="39B20461" w14:textId="77777777" w:rsidTr="00B7175F">
        <w:tc>
          <w:tcPr>
            <w:tcW w:w="14173" w:type="dxa"/>
            <w:tcBorders>
              <w:top w:val="single" w:sz="4" w:space="0" w:color="auto"/>
              <w:left w:val="single" w:sz="4" w:space="0" w:color="auto"/>
              <w:bottom w:val="single" w:sz="4" w:space="0" w:color="auto"/>
              <w:right w:val="single" w:sz="4" w:space="0" w:color="auto"/>
            </w:tcBorders>
            <w:hideMark/>
          </w:tcPr>
          <w:p w14:paraId="66B96785"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175F">
              <w:rPr>
                <w:rFonts w:ascii="Arial" w:eastAsia="Times New Roman" w:hAnsi="Arial"/>
                <w:b/>
                <w:i/>
                <w:sz w:val="18"/>
                <w:szCs w:val="22"/>
                <w:lang w:eastAsia="sv-SE"/>
              </w:rPr>
              <w:t>ra-PreambleStartIndex</w:t>
            </w:r>
          </w:p>
          <w:p w14:paraId="71C55099"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175F">
              <w:rPr>
                <w:rFonts w:ascii="Arial" w:eastAsia="Times New Roman" w:hAnsi="Arial"/>
                <w:sz w:val="18"/>
                <w:szCs w:val="22"/>
                <w:lang w:eastAsia="sv-SE"/>
              </w:rPr>
              <w:t xml:space="preserve">If N SSBs are associated with a RACH occasion, where N &gt; = 1, for the i-th SSB (i=0, …, N-1) the preamble with preamble index = </w:t>
            </w:r>
            <w:r w:rsidRPr="00B7175F">
              <w:rPr>
                <w:rFonts w:ascii="Arial" w:eastAsia="Times New Roman" w:hAnsi="Arial"/>
                <w:i/>
                <w:sz w:val="18"/>
                <w:szCs w:val="22"/>
                <w:lang w:eastAsia="sv-SE"/>
              </w:rPr>
              <w:t>ra-PreambleStartIndex</w:t>
            </w:r>
            <w:r w:rsidRPr="00B7175F">
              <w:rPr>
                <w:rFonts w:ascii="Arial" w:eastAsia="Times New Roman" w:hAnsi="Arial"/>
                <w:sz w:val="18"/>
                <w:szCs w:val="22"/>
                <w:lang w:eastAsia="sv-SE"/>
              </w:rPr>
              <w:t xml:space="preserve"> + i is used for SI request; For N &lt; 1, the preamble with preamble index = </w:t>
            </w:r>
            <w:r w:rsidRPr="00B7175F">
              <w:rPr>
                <w:rFonts w:ascii="Arial" w:eastAsia="Times New Roman" w:hAnsi="Arial"/>
                <w:i/>
                <w:sz w:val="18"/>
                <w:szCs w:val="22"/>
                <w:lang w:eastAsia="sv-SE"/>
              </w:rPr>
              <w:t>ra-PreambleStartIndex</w:t>
            </w:r>
            <w:r w:rsidRPr="00B7175F">
              <w:rPr>
                <w:rFonts w:ascii="Arial" w:eastAsia="Times New Roman" w:hAnsi="Arial"/>
                <w:sz w:val="18"/>
                <w:szCs w:val="22"/>
                <w:lang w:eastAsia="sv-SE"/>
              </w:rPr>
              <w:t xml:space="preserve"> is used for SI request.</w:t>
            </w:r>
          </w:p>
        </w:tc>
      </w:tr>
    </w:tbl>
    <w:p w14:paraId="5DF14E44" w14:textId="77777777" w:rsidR="00B7175F" w:rsidRPr="00B7175F" w:rsidRDefault="00B7175F" w:rsidP="00B7175F">
      <w:pPr>
        <w:overflowPunct w:val="0"/>
        <w:autoSpaceDE w:val="0"/>
        <w:autoSpaceDN w:val="0"/>
        <w:adjustRightInd w:val="0"/>
        <w:textAlignment w:val="baseline"/>
        <w:rPr>
          <w:rFonts w:eastAsia="Times New Roman"/>
          <w:lang w:eastAsia="ja-JP"/>
        </w:rPr>
      </w:pPr>
      <w:bookmarkStart w:id="119" w:name="_GoBack"/>
      <w:bookmarkEnd w:id="119"/>
    </w:p>
    <w:p w14:paraId="7D5ECE62" w14:textId="1AD731F7" w:rsidR="00B7175F" w:rsidRPr="00B7175F" w:rsidRDefault="00B7175F" w:rsidP="00B7175F">
      <w:pPr>
        <w:overflowPunct w:val="0"/>
        <w:autoSpaceDE w:val="0"/>
        <w:autoSpaceDN w:val="0"/>
        <w:adjustRightInd w:val="0"/>
        <w:textAlignment w:val="baseline"/>
        <w:rPr>
          <w:ins w:id="120" w:author="Post RAN2#122" w:date="2023-08-11T09:39:00Z"/>
          <w:rFonts w:eastAsia="Times New Roman"/>
          <w:lang w:eastAsia="ja-JP"/>
        </w:rPr>
      </w:pPr>
      <w:ins w:id="121" w:author="Post RAN2#122" w:date="2023-08-11T09:39:00Z">
        <w:r w:rsidRPr="00B7175F">
          <w:rPr>
            <w:rStyle w:val="af2"/>
          </w:rPr>
          <w:t xml:space="preserve">Editor notes: </w:t>
        </w:r>
      </w:ins>
      <w:ins w:id="122" w:author="Post RAN2#122" w:date="2023-08-11T09:42:00Z">
        <w:r w:rsidR="001F0211">
          <w:rPr>
            <w:rStyle w:val="af2"/>
          </w:rPr>
          <w:t>FFS on support of MSG</w:t>
        </w:r>
      </w:ins>
      <w:ins w:id="123" w:author="Post RAN2#122" w:date="2023-08-11T09:43:00Z">
        <w:r w:rsidR="001F0211">
          <w:rPr>
            <w:rStyle w:val="af2"/>
          </w:rPr>
          <w:t>1 repetition.</w:t>
        </w:r>
      </w:ins>
    </w:p>
    <w:p w14:paraId="705B4929" w14:textId="77777777" w:rsidR="00EE311C" w:rsidRPr="00B7175F" w:rsidRDefault="00EE311C" w:rsidP="00EE311C">
      <w:pPr>
        <w:overflowPunct w:val="0"/>
        <w:autoSpaceDE w:val="0"/>
        <w:autoSpaceDN w:val="0"/>
        <w:adjustRightInd w:val="0"/>
        <w:textAlignment w:val="baseline"/>
        <w:rPr>
          <w:rFonts w:eastAsia="宋体"/>
          <w:lang w:eastAsia="ja-JP"/>
        </w:rPr>
      </w:pPr>
    </w:p>
    <w:p w14:paraId="07978BB3" w14:textId="2F27EB4A" w:rsidR="005D1662" w:rsidRDefault="002A2DB5" w:rsidP="002A2DB5">
      <w:pPr>
        <w:pStyle w:val="3"/>
        <w:rPr>
          <w:rStyle w:val="af3"/>
        </w:rPr>
      </w:pPr>
      <w:r w:rsidRPr="002A2DB5">
        <w:rPr>
          <w:rStyle w:val="af3"/>
          <w:rFonts w:hint="eastAsia"/>
        </w:rPr>
        <w:t>L</w:t>
      </w:r>
      <w:r w:rsidRPr="002A2DB5">
        <w:rPr>
          <w:rStyle w:val="af3"/>
        </w:rPr>
        <w:t>ist of agreement</w:t>
      </w:r>
    </w:p>
    <w:p w14:paraId="727EC48C" w14:textId="77777777" w:rsidR="002A2DB5" w:rsidRDefault="002A2DB5" w:rsidP="002A2DB5"/>
    <w:tbl>
      <w:tblPr>
        <w:tblStyle w:val="af4"/>
        <w:tblW w:w="0" w:type="auto"/>
        <w:tblLook w:val="04A0" w:firstRow="1" w:lastRow="0" w:firstColumn="1" w:lastColumn="0" w:noHBand="0" w:noVBand="1"/>
      </w:tblPr>
      <w:tblGrid>
        <w:gridCol w:w="14278"/>
      </w:tblGrid>
      <w:tr w:rsidR="002A2DB5" w14:paraId="7F17B051" w14:textId="77777777" w:rsidTr="002A2DB5">
        <w:tc>
          <w:tcPr>
            <w:tcW w:w="14278" w:type="dxa"/>
          </w:tcPr>
          <w:p w14:paraId="2F9B5942" w14:textId="77777777" w:rsidR="002A2DB5" w:rsidRPr="002A2DB5" w:rsidRDefault="002A2DB5" w:rsidP="002A2DB5">
            <w:r w:rsidRPr="002A2DB5">
              <w:t>RAN2#121 bis</w:t>
            </w:r>
          </w:p>
          <w:p w14:paraId="75BC02EE" w14:textId="77777777" w:rsidR="002A2DB5" w:rsidRPr="002A2DB5" w:rsidRDefault="002A2DB5" w:rsidP="002A2DB5">
            <w:pPr>
              <w:pStyle w:val="af1"/>
              <w:numPr>
                <w:ilvl w:val="0"/>
                <w:numId w:val="5"/>
              </w:numPr>
              <w:ind w:firstLineChars="0"/>
            </w:pPr>
            <w:r w:rsidRPr="002A2DB5">
              <w:t>RAN2 assumes that MSG1 repetition can be applicable to all 4-step CBRA procedures (FFS for SI request)</w:t>
            </w:r>
          </w:p>
          <w:p w14:paraId="48C94904" w14:textId="77777777" w:rsidR="002A2DB5" w:rsidRPr="002A2DB5" w:rsidRDefault="002A2DB5" w:rsidP="002A2DB5">
            <w:pPr>
              <w:pStyle w:val="af1"/>
              <w:numPr>
                <w:ilvl w:val="0"/>
                <w:numId w:val="5"/>
              </w:numPr>
              <w:ind w:firstLineChars="0"/>
            </w:pPr>
            <w:r w:rsidRPr="002A2DB5">
              <w:t>RAN2 assumes that MSG1 repetition can be applicable to NUL</w:t>
            </w:r>
            <w:r w:rsidRPr="002A2DB5">
              <w:rPr>
                <w:rFonts w:hint="eastAsia"/>
              </w:rPr>
              <w:t>，</w:t>
            </w:r>
            <w:r w:rsidRPr="002A2DB5">
              <w:t xml:space="preserve"> RAN2 assumes that MSG1 repetition can be applicable to SUL </w:t>
            </w:r>
          </w:p>
          <w:p w14:paraId="6D02EF4C" w14:textId="77777777" w:rsidR="002A2DB5" w:rsidRPr="002A2DB5" w:rsidRDefault="002A2DB5" w:rsidP="002A2DB5">
            <w:pPr>
              <w:pStyle w:val="af1"/>
              <w:numPr>
                <w:ilvl w:val="0"/>
                <w:numId w:val="5"/>
              </w:numPr>
              <w:ind w:firstLineChars="0"/>
            </w:pPr>
            <w:r w:rsidRPr="002A2DB5">
              <w:t>Msg1 repetition with different repetition number {2, 4, 8} are treated a separate feature, and a RACH partition is associated with a specific repetition number (Stage 3 details are FFS, e.g. we should not use all the spare values in the current IE)</w:t>
            </w:r>
          </w:p>
          <w:p w14:paraId="24A33670" w14:textId="77777777" w:rsidR="002A2DB5" w:rsidRPr="002A2DB5" w:rsidRDefault="002A2DB5" w:rsidP="002A2DB5">
            <w:pPr>
              <w:pStyle w:val="af1"/>
              <w:numPr>
                <w:ilvl w:val="0"/>
                <w:numId w:val="5"/>
              </w:numPr>
              <w:ind w:firstLineChars="0"/>
            </w:pPr>
            <w:r w:rsidRPr="002A2DB5">
              <w:t>General assumption is that various feature combinations can be configured (which is up to network implementation), unless explicitly specified otherwise</w:t>
            </w:r>
          </w:p>
          <w:p w14:paraId="246C3C08" w14:textId="43EE3C36" w:rsidR="002A2DB5" w:rsidRPr="002A2DB5" w:rsidRDefault="002A2DB5" w:rsidP="002A2DB5">
            <w:pPr>
              <w:pStyle w:val="af1"/>
              <w:numPr>
                <w:ilvl w:val="0"/>
                <w:numId w:val="5"/>
              </w:numPr>
              <w:ind w:firstLineChars="0"/>
            </w:pPr>
            <w:r w:rsidRPr="002A2DB5">
              <w:t>RAN2 will not support the fallback from legacy RA to Msg1 repetition and vice versa; Other fall back scenarios are FFS</w:t>
            </w:r>
          </w:p>
          <w:p w14:paraId="6747D479" w14:textId="77777777" w:rsidR="002A2DB5" w:rsidRPr="002A2DB5" w:rsidRDefault="002A2DB5" w:rsidP="002A2DB5">
            <w:pPr>
              <w:pStyle w:val="af1"/>
              <w:numPr>
                <w:ilvl w:val="0"/>
                <w:numId w:val="5"/>
              </w:numPr>
              <w:ind w:firstLineChars="0"/>
            </w:pPr>
            <w:r w:rsidRPr="002A2DB5">
              <w:t>BWP selection mechanism is not impacted by PRACH coverage enhancements. Legacy BWP selection mechanism is re-used</w:t>
            </w:r>
          </w:p>
          <w:p w14:paraId="25C48464" w14:textId="6BD1ACD3" w:rsidR="002A2DB5" w:rsidRDefault="002A2DB5" w:rsidP="002A2DB5">
            <w:pPr>
              <w:pStyle w:val="af1"/>
              <w:numPr>
                <w:ilvl w:val="0"/>
                <w:numId w:val="5"/>
              </w:numPr>
              <w:ind w:firstLineChars="0"/>
            </w:pPr>
            <w:r w:rsidRPr="002A2DB5">
              <w:t>RA type selection mechanism is not impacted by PRACH coverage enhancements. Legacy RA type selection mechanism is re-used</w:t>
            </w:r>
          </w:p>
        </w:tc>
      </w:tr>
    </w:tbl>
    <w:p w14:paraId="04472E18" w14:textId="77777777" w:rsidR="002A2DB5" w:rsidRDefault="002A2DB5" w:rsidP="002A2DB5"/>
    <w:tbl>
      <w:tblPr>
        <w:tblStyle w:val="af4"/>
        <w:tblW w:w="0" w:type="auto"/>
        <w:tblLook w:val="04A0" w:firstRow="1" w:lastRow="0" w:firstColumn="1" w:lastColumn="0" w:noHBand="0" w:noVBand="1"/>
      </w:tblPr>
      <w:tblGrid>
        <w:gridCol w:w="14278"/>
      </w:tblGrid>
      <w:tr w:rsidR="002A2DB5" w14:paraId="6D3622D7" w14:textId="77777777" w:rsidTr="002A2DB5">
        <w:tc>
          <w:tcPr>
            <w:tcW w:w="14278" w:type="dxa"/>
          </w:tcPr>
          <w:p w14:paraId="0CBAEFFC" w14:textId="77777777" w:rsidR="002A2DB5" w:rsidRPr="002A2DB5" w:rsidRDefault="002A2DB5" w:rsidP="002A2DB5">
            <w:r w:rsidRPr="002A2DB5">
              <w:t>RAN2#122</w:t>
            </w:r>
          </w:p>
          <w:p w14:paraId="7A954D8A" w14:textId="77777777" w:rsidR="002A2DB5" w:rsidRPr="002A2DB5" w:rsidRDefault="002A2DB5" w:rsidP="002A2DB5">
            <w:pPr>
              <w:pStyle w:val="af1"/>
              <w:numPr>
                <w:ilvl w:val="0"/>
                <w:numId w:val="6"/>
              </w:numPr>
              <w:ind w:firstLineChars="0"/>
            </w:pPr>
            <w:r w:rsidRPr="002A2DB5">
              <w:t>MSG1 repetition can be applicable to the 4-step CBRA procedure initiated by Msg3-based SI request</w:t>
            </w:r>
          </w:p>
          <w:p w14:paraId="4CCCB3C6" w14:textId="77777777" w:rsidR="002A2DB5" w:rsidRPr="002A2DB5" w:rsidRDefault="002A2DB5" w:rsidP="002A2DB5">
            <w:pPr>
              <w:pStyle w:val="af1"/>
              <w:numPr>
                <w:ilvl w:val="0"/>
                <w:numId w:val="6"/>
              </w:numPr>
              <w:ind w:firstLineChars="0"/>
            </w:pPr>
            <w:r w:rsidRPr="002A2DB5">
              <w:t xml:space="preserve">RAN2 intends to support CFRA for msg1 repetition for ReconfigurationWithSync case, FFS for other cases. </w:t>
            </w:r>
          </w:p>
          <w:p w14:paraId="64198A85" w14:textId="77777777" w:rsidR="002A2DB5" w:rsidRPr="002A2DB5" w:rsidRDefault="002A2DB5" w:rsidP="002A2DB5">
            <w:pPr>
              <w:pStyle w:val="af1"/>
              <w:numPr>
                <w:ilvl w:val="0"/>
                <w:numId w:val="6"/>
              </w:numPr>
              <w:ind w:firstLineChars="0"/>
            </w:pPr>
            <w:r w:rsidRPr="002A2DB5">
              <w:t>RAN2 to agree to configure multiple RSRP thresholds for different repetition numbers</w:t>
            </w:r>
          </w:p>
          <w:p w14:paraId="42E3F71E" w14:textId="77777777" w:rsidR="002A2DB5" w:rsidRPr="002A2DB5" w:rsidRDefault="002A2DB5" w:rsidP="002A2DB5">
            <w:pPr>
              <w:pStyle w:val="af1"/>
              <w:numPr>
                <w:ilvl w:val="0"/>
                <w:numId w:val="6"/>
              </w:numPr>
              <w:ind w:firstLineChars="0"/>
            </w:pPr>
            <w:r w:rsidRPr="002A2DB5">
              <w:lastRenderedPageBreak/>
              <w:t>The RSRP threshold(s) for triggering Msg1 repetition are configured per-BWP</w:t>
            </w:r>
          </w:p>
          <w:p w14:paraId="19BC708A" w14:textId="767866A9" w:rsidR="002A2DB5" w:rsidRPr="002A2DB5" w:rsidRDefault="002A2DB5" w:rsidP="002A2DB5">
            <w:pPr>
              <w:pStyle w:val="af1"/>
              <w:numPr>
                <w:ilvl w:val="0"/>
                <w:numId w:val="6"/>
              </w:numPr>
              <w:ind w:firstLineChars="0"/>
            </w:pPr>
            <w:r w:rsidRPr="002A2DB5">
              <w:t xml:space="preserve">RAN2 to further discusss fallback from lower number of MSG1 repetition to higher number which is also FFS for now. We need to understand how to signal this and how this impacts MAC procedure. </w:t>
            </w:r>
          </w:p>
        </w:tc>
      </w:tr>
    </w:tbl>
    <w:p w14:paraId="5772E597" w14:textId="77777777" w:rsidR="002A2DB5" w:rsidRPr="00FE0514" w:rsidRDefault="002A2DB5" w:rsidP="002A2DB5"/>
    <w:sectPr w:rsidR="002A2DB5" w:rsidRPr="00FE0514" w:rsidSect="00493AA0">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186EC" w14:textId="77777777" w:rsidR="006C6A4C" w:rsidRDefault="006C6A4C">
      <w:r>
        <w:separator/>
      </w:r>
    </w:p>
  </w:endnote>
  <w:endnote w:type="continuationSeparator" w:id="0">
    <w:p w14:paraId="421895F9" w14:textId="77777777" w:rsidR="006C6A4C" w:rsidRDefault="006C6A4C">
      <w:r>
        <w:continuationSeparator/>
      </w:r>
    </w:p>
  </w:endnote>
  <w:endnote w:type="continuationNotice" w:id="1">
    <w:p w14:paraId="241DBCD2" w14:textId="77777777" w:rsidR="006C6A4C" w:rsidRDefault="006C6A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345F5" w14:textId="77777777" w:rsidR="006C6A4C" w:rsidRDefault="006C6A4C">
      <w:r>
        <w:separator/>
      </w:r>
    </w:p>
  </w:footnote>
  <w:footnote w:type="continuationSeparator" w:id="0">
    <w:p w14:paraId="56FBE628" w14:textId="77777777" w:rsidR="006C6A4C" w:rsidRDefault="006C6A4C">
      <w:r>
        <w:continuationSeparator/>
      </w:r>
    </w:p>
  </w:footnote>
  <w:footnote w:type="continuationNotice" w:id="1">
    <w:p w14:paraId="1CAD0FC5" w14:textId="77777777" w:rsidR="006C6A4C" w:rsidRDefault="006C6A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65AE" w:rsidRDefault="001D65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65AE" w:rsidRDefault="001D65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65AE" w:rsidRDefault="001D65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65AE" w:rsidRDefault="001D65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43A21"/>
    <w:multiLevelType w:val="hybridMultilevel"/>
    <w:tmpl w:val="6AB29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6E2170"/>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125C4"/>
    <w:multiLevelType w:val="hybridMultilevel"/>
    <w:tmpl w:val="28F488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761A9E"/>
    <w:multiLevelType w:val="hybridMultilevel"/>
    <w:tmpl w:val="BCD0186E"/>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B9605E1"/>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 RAN2#122">
    <w15:presenceInfo w15:providerId="None" w15:userId="Post 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82"/>
    <w:rsid w:val="00014CF6"/>
    <w:rsid w:val="00022E4A"/>
    <w:rsid w:val="00053B4E"/>
    <w:rsid w:val="000572FC"/>
    <w:rsid w:val="000A6394"/>
    <w:rsid w:val="000B7FED"/>
    <w:rsid w:val="000C038A"/>
    <w:rsid w:val="000C32F2"/>
    <w:rsid w:val="000C6598"/>
    <w:rsid w:val="000D44B3"/>
    <w:rsid w:val="00105456"/>
    <w:rsid w:val="00117F7F"/>
    <w:rsid w:val="0014150D"/>
    <w:rsid w:val="00145D43"/>
    <w:rsid w:val="00171F17"/>
    <w:rsid w:val="00177BC0"/>
    <w:rsid w:val="00182F6F"/>
    <w:rsid w:val="001923F7"/>
    <w:rsid w:val="00192C46"/>
    <w:rsid w:val="001A08B3"/>
    <w:rsid w:val="001A2CA0"/>
    <w:rsid w:val="001A7B60"/>
    <w:rsid w:val="001B52F0"/>
    <w:rsid w:val="001B7A65"/>
    <w:rsid w:val="001D65AE"/>
    <w:rsid w:val="001E41F3"/>
    <w:rsid w:val="001F0211"/>
    <w:rsid w:val="00211129"/>
    <w:rsid w:val="00245005"/>
    <w:rsid w:val="00246BBA"/>
    <w:rsid w:val="0026004D"/>
    <w:rsid w:val="002640DD"/>
    <w:rsid w:val="0027032A"/>
    <w:rsid w:val="00275D12"/>
    <w:rsid w:val="00284FEB"/>
    <w:rsid w:val="002860C4"/>
    <w:rsid w:val="002A2DB5"/>
    <w:rsid w:val="002B5741"/>
    <w:rsid w:val="002E472E"/>
    <w:rsid w:val="00305409"/>
    <w:rsid w:val="003609EF"/>
    <w:rsid w:val="0036231A"/>
    <w:rsid w:val="00374DD4"/>
    <w:rsid w:val="00375776"/>
    <w:rsid w:val="0038235A"/>
    <w:rsid w:val="00395BBB"/>
    <w:rsid w:val="00397EEF"/>
    <w:rsid w:val="003A0C34"/>
    <w:rsid w:val="003B4357"/>
    <w:rsid w:val="003E1A36"/>
    <w:rsid w:val="004014B2"/>
    <w:rsid w:val="00410371"/>
    <w:rsid w:val="00411624"/>
    <w:rsid w:val="004242F1"/>
    <w:rsid w:val="004458D6"/>
    <w:rsid w:val="0046412C"/>
    <w:rsid w:val="00493AA0"/>
    <w:rsid w:val="004B75B7"/>
    <w:rsid w:val="004C697A"/>
    <w:rsid w:val="004F7925"/>
    <w:rsid w:val="0051580D"/>
    <w:rsid w:val="00532458"/>
    <w:rsid w:val="00545977"/>
    <w:rsid w:val="00547111"/>
    <w:rsid w:val="00557A18"/>
    <w:rsid w:val="005761C1"/>
    <w:rsid w:val="00592D74"/>
    <w:rsid w:val="005D1662"/>
    <w:rsid w:val="005E2C44"/>
    <w:rsid w:val="005F1BB5"/>
    <w:rsid w:val="00621188"/>
    <w:rsid w:val="006257ED"/>
    <w:rsid w:val="00640F16"/>
    <w:rsid w:val="0065539B"/>
    <w:rsid w:val="006610F1"/>
    <w:rsid w:val="00663011"/>
    <w:rsid w:val="00665C47"/>
    <w:rsid w:val="006736CF"/>
    <w:rsid w:val="00695808"/>
    <w:rsid w:val="006A2517"/>
    <w:rsid w:val="006B46FB"/>
    <w:rsid w:val="006C6A4C"/>
    <w:rsid w:val="006E21FB"/>
    <w:rsid w:val="006F4726"/>
    <w:rsid w:val="0070077C"/>
    <w:rsid w:val="007176FF"/>
    <w:rsid w:val="00720375"/>
    <w:rsid w:val="00746808"/>
    <w:rsid w:val="00760746"/>
    <w:rsid w:val="00792342"/>
    <w:rsid w:val="007977A8"/>
    <w:rsid w:val="007B512A"/>
    <w:rsid w:val="007C2097"/>
    <w:rsid w:val="007D6A07"/>
    <w:rsid w:val="007E6C7E"/>
    <w:rsid w:val="007F7259"/>
    <w:rsid w:val="008040A8"/>
    <w:rsid w:val="00814481"/>
    <w:rsid w:val="008279FA"/>
    <w:rsid w:val="00831F50"/>
    <w:rsid w:val="00860085"/>
    <w:rsid w:val="008626E7"/>
    <w:rsid w:val="00870EE7"/>
    <w:rsid w:val="008863B9"/>
    <w:rsid w:val="008A45A6"/>
    <w:rsid w:val="008B0965"/>
    <w:rsid w:val="008F1CDC"/>
    <w:rsid w:val="008F3789"/>
    <w:rsid w:val="008F686C"/>
    <w:rsid w:val="009148DE"/>
    <w:rsid w:val="00941E30"/>
    <w:rsid w:val="009560D5"/>
    <w:rsid w:val="009777D9"/>
    <w:rsid w:val="009868A5"/>
    <w:rsid w:val="00987789"/>
    <w:rsid w:val="00991B88"/>
    <w:rsid w:val="009A5753"/>
    <w:rsid w:val="009A579D"/>
    <w:rsid w:val="009E3297"/>
    <w:rsid w:val="009F734F"/>
    <w:rsid w:val="00A246B6"/>
    <w:rsid w:val="00A47E70"/>
    <w:rsid w:val="00A50CF0"/>
    <w:rsid w:val="00A723A7"/>
    <w:rsid w:val="00A7671C"/>
    <w:rsid w:val="00A801C3"/>
    <w:rsid w:val="00A85DF9"/>
    <w:rsid w:val="00AA2CBC"/>
    <w:rsid w:val="00AC5820"/>
    <w:rsid w:val="00AD1CD8"/>
    <w:rsid w:val="00AF534E"/>
    <w:rsid w:val="00B04726"/>
    <w:rsid w:val="00B258BB"/>
    <w:rsid w:val="00B61A50"/>
    <w:rsid w:val="00B67B97"/>
    <w:rsid w:val="00B7175F"/>
    <w:rsid w:val="00B968C8"/>
    <w:rsid w:val="00BA3237"/>
    <w:rsid w:val="00BA3EC5"/>
    <w:rsid w:val="00BA51D9"/>
    <w:rsid w:val="00BB5DFC"/>
    <w:rsid w:val="00BC152C"/>
    <w:rsid w:val="00BD05BF"/>
    <w:rsid w:val="00BD279D"/>
    <w:rsid w:val="00BD6BB8"/>
    <w:rsid w:val="00C143AA"/>
    <w:rsid w:val="00C6645C"/>
    <w:rsid w:val="00C66BA2"/>
    <w:rsid w:val="00C95985"/>
    <w:rsid w:val="00CA0DA7"/>
    <w:rsid w:val="00CC5026"/>
    <w:rsid w:val="00CC68D0"/>
    <w:rsid w:val="00CF0E21"/>
    <w:rsid w:val="00D03F9A"/>
    <w:rsid w:val="00D06D51"/>
    <w:rsid w:val="00D24991"/>
    <w:rsid w:val="00D35799"/>
    <w:rsid w:val="00D50255"/>
    <w:rsid w:val="00D66520"/>
    <w:rsid w:val="00D719AC"/>
    <w:rsid w:val="00D86308"/>
    <w:rsid w:val="00D974D8"/>
    <w:rsid w:val="00DB3C2D"/>
    <w:rsid w:val="00DE34CF"/>
    <w:rsid w:val="00E13F3D"/>
    <w:rsid w:val="00E26174"/>
    <w:rsid w:val="00E34898"/>
    <w:rsid w:val="00E35F50"/>
    <w:rsid w:val="00E546CA"/>
    <w:rsid w:val="00EB09B7"/>
    <w:rsid w:val="00EE311C"/>
    <w:rsid w:val="00EE7D7C"/>
    <w:rsid w:val="00F0222D"/>
    <w:rsid w:val="00F22F6A"/>
    <w:rsid w:val="00F25D98"/>
    <w:rsid w:val="00F300FB"/>
    <w:rsid w:val="00F42082"/>
    <w:rsid w:val="00F81CA8"/>
    <w:rsid w:val="00FB6386"/>
    <w:rsid w:val="00FD0BF3"/>
    <w:rsid w:val="00FD7D63"/>
    <w:rsid w:val="00FE05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560D5"/>
    <w:rPr>
      <w:rFonts w:ascii="Arial" w:hAnsi="Arial"/>
      <w:lang w:val="en-GB" w:eastAsia="en-US"/>
    </w:rPr>
  </w:style>
  <w:style w:type="paragraph" w:styleId="af1">
    <w:name w:val="List Paragraph"/>
    <w:basedOn w:val="a"/>
    <w:uiPriority w:val="34"/>
    <w:qFormat/>
    <w:rsid w:val="009560D5"/>
    <w:pPr>
      <w:ind w:firstLineChars="200" w:firstLine="420"/>
    </w:pPr>
  </w:style>
  <w:style w:type="character" w:styleId="af2">
    <w:name w:val="Emphasis"/>
    <w:basedOn w:val="a0"/>
    <w:qFormat/>
    <w:rsid w:val="00B7175F"/>
    <w:rPr>
      <w:i/>
      <w:iCs/>
    </w:rPr>
  </w:style>
  <w:style w:type="character" w:styleId="af3">
    <w:name w:val="Strong"/>
    <w:basedOn w:val="a0"/>
    <w:qFormat/>
    <w:rsid w:val="002A2DB5"/>
    <w:rPr>
      <w:b/>
      <w:bCs/>
    </w:rPr>
  </w:style>
  <w:style w:type="table" w:styleId="af4">
    <w:name w:val="Table Grid"/>
    <w:basedOn w:val="a1"/>
    <w:rsid w:val="002A2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8600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024">
      <w:bodyDiv w:val="1"/>
      <w:marLeft w:val="0"/>
      <w:marRight w:val="0"/>
      <w:marTop w:val="0"/>
      <w:marBottom w:val="0"/>
      <w:divBdr>
        <w:top w:val="none" w:sz="0" w:space="0" w:color="auto"/>
        <w:left w:val="none" w:sz="0" w:space="0" w:color="auto"/>
        <w:bottom w:val="none" w:sz="0" w:space="0" w:color="auto"/>
        <w:right w:val="none" w:sz="0" w:space="0" w:color="auto"/>
      </w:divBdr>
    </w:div>
    <w:div w:id="150355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111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3FEB-BBF7-4D87-B86E-5A81D1230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23</Pages>
  <Words>9749</Words>
  <Characters>55574</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Post RAN2#122</cp:lastModifiedBy>
  <cp:revision>4</cp:revision>
  <cp:lastPrinted>1899-12-31T23:00:00Z</cp:lastPrinted>
  <dcterms:created xsi:type="dcterms:W3CDTF">2023-07-24T11:48:00Z</dcterms:created>
  <dcterms:modified xsi:type="dcterms:W3CDTF">2023-08-11T01:43:00Z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(3)2/kZYf/B8DmEFrqXCtxohsKKHQ5qZW9szrK9lVzQlzF9z6PBMpO/bRHXFp9ZspkV2GI3wk0I
wrFysjs1yBNkIgmj9bZ1Wv7XQo6Vyi+GxCPNeMYnTVZ59VrabZZzqvtJlbFx7PwxYZ90+6/f
bStOysTlG4MoSe0lSjZMucSdwfMLReYYII01vZeMJWq/eetCB+8QsQSVcS1nfXRXKoruwdgC
P/NXnBUZnjR3dbf4ic</vt:lpwstr>
  </property>
  <property fmtid="{D5CDD505-2E9C-101B-9397-08002B2CF9AE}" pid="22" name="_2015_ms_pID_7253431">
    <vt:lpwstr>l4YyC1hSIswzqcsOY47GK4wZOQ8uWJ4WZjJYSpskfd913o6jCwTxZZ
S+I95PMgoF7E31R2N65KMinUUafuHjYcjrtKgQUx3yJAl1/auz+SQ6VQ/Yfi3l45AH8xkGl5
qh551n+J99hMeaEhfP+w57PoqXeeWpvNgSD9yZriiuWgInzzfTtriE9/3x62eGToEDYjfbDi
4Yh2tSLMgPwELc7WycqZsyagF5VZgOF025/7</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1691114565</vt:lpwstr>
  </property>
</Properties>
</file>